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816163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6F2" w:rsidRPr="00E806F2">
        <w:rPr>
          <w:b/>
          <w:noProof/>
          <w:sz w:val="24"/>
        </w:rPr>
        <w:t>C4-214224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C0BD" w:rsidR="001E41F3" w:rsidRPr="00410371" w:rsidRDefault="00054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4988">
                <w:rPr>
                  <w:b/>
                  <w:noProof/>
                  <w:sz w:val="28"/>
                </w:rPr>
                <w:t>29.5</w:t>
              </w:r>
              <w:r w:rsidR="00D237F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1A4E7" w:rsidR="001E41F3" w:rsidRPr="00410371" w:rsidRDefault="000542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06F2">
                <w:rPr>
                  <w:b/>
                  <w:noProof/>
                  <w:sz w:val="28"/>
                </w:rPr>
                <w:t>0579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054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49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1DF5A" w:rsidR="001E41F3" w:rsidRPr="00410371" w:rsidRDefault="0005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988">
                <w:rPr>
                  <w:b/>
                  <w:noProof/>
                  <w:sz w:val="28"/>
                </w:rPr>
                <w:t>17.</w:t>
              </w:r>
              <w:r w:rsidR="00D237F7">
                <w:rPr>
                  <w:b/>
                  <w:noProof/>
                  <w:sz w:val="28"/>
                </w:rPr>
                <w:t>2</w:t>
              </w:r>
              <w:r w:rsidR="007149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6787A" w:rsidR="001E41F3" w:rsidRPr="00714988" w:rsidRDefault="00D237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 xml:space="preserve">N1N2MsgTxfrFailureNotification due to higher priority </w:t>
            </w:r>
            <w:r w:rsidR="00363157">
              <w:rPr>
                <w:lang w:val="en-US" w:eastAsia="zh-CN"/>
              </w:rPr>
              <w:t xml:space="preserve">N1N2MessageTransfer </w:t>
            </w:r>
            <w:r>
              <w:rPr>
                <w:lang w:val="en-US" w:eastAsia="zh-CN"/>
              </w:rPr>
              <w:t>request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E5884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55DFD" w:rsidR="001E41F3" w:rsidRDefault="00363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BAB7B" w:rsidR="001E41F3" w:rsidRDefault="00054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4988">
                <w:rPr>
                  <w:noProof/>
                </w:rPr>
                <w:t>2021-07-19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8E0F3" w:rsidR="001E41F3" w:rsidRDefault="00054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9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054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98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6BF86" w14:textId="38363956" w:rsidR="00ED084E" w:rsidRDefault="00D237F7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4.2.3.3 of TS 23.502 specifies: </w:t>
            </w:r>
          </w:p>
          <w:p w14:paraId="1A11E0BD" w14:textId="3AE77383" w:rsidR="00D237F7" w:rsidRDefault="00D237F7" w:rsidP="00AD15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92A6E" w14:textId="77777777" w:rsidR="00D237F7" w:rsidRPr="00D237F7" w:rsidRDefault="00D237F7" w:rsidP="00D237F7">
            <w:pPr>
              <w:ind w:left="284"/>
              <w:rPr>
                <w:i/>
                <w:iCs/>
              </w:rPr>
            </w:pPr>
            <w:r w:rsidRPr="00D237F7">
              <w:rPr>
                <w:i/>
                <w:iCs/>
              </w:rPr>
              <w:t xml:space="preserve">If the AMF, while waiting for a UE response to the Paging Request message sent without Paging Priority, receives an Namf_Communication_N1N2MessageTransfer message, which indicates an ARP value associated with priority services (e.g., MPS, MCS), as configured by the operator, the </w:t>
            </w:r>
            <w:r w:rsidRPr="00D237F7">
              <w:rPr>
                <w:i/>
                <w:iCs/>
                <w:highlight w:val="yellow"/>
              </w:rPr>
              <w:t>AMF shall send another paging message with the suitable Paging Priority</w:t>
            </w:r>
            <w:r w:rsidRPr="00D237F7">
              <w:rPr>
                <w:i/>
                <w:iCs/>
              </w:rPr>
              <w:t>. For subsequent received Namf_Communication_N1N2MessageTransfer messages with the same or higher priority, the AMF may determine whether to send the Paging message with suitable Paging Priority based on local policy.</w:t>
            </w:r>
          </w:p>
          <w:p w14:paraId="02D5C9D0" w14:textId="77777777" w:rsidR="00ED084E" w:rsidRDefault="00D237F7" w:rsidP="00C61E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</w:t>
            </w:r>
            <w:r>
              <w:t>AMF has a non-priority paging on</w:t>
            </w:r>
            <w:r w:rsidR="00C61E70">
              <w:t>-</w:t>
            </w:r>
            <w:r>
              <w:t xml:space="preserve">going while it receives a priority paging request (N1N2msgTransfer mapped to priority) for the same PDU session, </w:t>
            </w:r>
            <w:r w:rsidRPr="00D237F7">
              <w:t>the AMF accepts the higher priority request and should send a N1N2MsgTxfrFailureNotification to the SMF to indicate that the N2 message from the first request was not sent.</w:t>
            </w:r>
          </w:p>
          <w:p w14:paraId="708AA7DE" w14:textId="0FDBEB12" w:rsidR="00C61E70" w:rsidRDefault="00C61E70" w:rsidP="00C61E7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6E448" w14:textId="3757C892" w:rsidR="001E41F3" w:rsidRDefault="007F1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 new cause "</w:t>
            </w:r>
            <w:r>
              <w:t xml:space="preserve">HIGHER_PRIORITY_REQUEST_ONGOING" is defined in </w:t>
            </w:r>
            <w:r>
              <w:rPr>
                <w:lang w:val="en-US" w:eastAsia="zh-CN"/>
              </w:rPr>
              <w:t xml:space="preserve">N1N2MsgTxfrFailureNotification to enable the AMF to tell the SMF that </w:t>
            </w:r>
            <w:r w:rsidR="00C61E70">
              <w:rPr>
                <w:lang w:val="en-US" w:eastAsia="zh-CN"/>
              </w:rPr>
              <w:t xml:space="preserve">it was not able to deliver an N2 PDU </w:t>
            </w:r>
            <w:r>
              <w:rPr>
                <w:lang w:val="en-US" w:eastAsia="zh-CN"/>
              </w:rPr>
              <w:t xml:space="preserve">due to </w:t>
            </w:r>
            <w:r w:rsidR="00C61E70">
              <w:rPr>
                <w:lang w:val="en-US" w:eastAsia="zh-CN"/>
              </w:rPr>
              <w:t>the receipt of a h</w:t>
            </w:r>
            <w:r>
              <w:rPr>
                <w:lang w:val="en-US" w:eastAsia="zh-CN"/>
              </w:rPr>
              <w:t>igher priority paging request for the same PDU session.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23A39" w:rsidR="001E41F3" w:rsidRDefault="00201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cannot report to the SMF that it was not able to deliver a N2 PDU due to the N1N2Message Transfer Request being superseded by a higher priority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8BCBF" w:rsidR="001E41F3" w:rsidRDefault="0020128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  <w:r>
              <w:t xml:space="preserve">, </w:t>
            </w:r>
            <w:r w:rsidRPr="003B2883">
              <w:t>6.1.5.6.3.1</w:t>
            </w:r>
            <w:r>
              <w:t xml:space="preserve">, </w:t>
            </w:r>
            <w:r w:rsidRPr="003B2883">
              <w:t>6.1.6.3.6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BE794" w14:textId="3FC54053" w:rsidR="001E41F3" w:rsidRDefault="0014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28E">
              <w:rPr>
                <w:noProof/>
              </w:rPr>
              <w:t xml:space="preserve">introduces a backward compatible correction to </w:t>
            </w:r>
            <w:r>
              <w:rPr>
                <w:noProof/>
              </w:rPr>
              <w:t>the OpenAPI definition</w:t>
            </w:r>
            <w:r w:rsidR="0020128E">
              <w:rPr>
                <w:noProof/>
              </w:rPr>
              <w:t xml:space="preserve"> of the Namf_Communication service.</w:t>
            </w:r>
          </w:p>
          <w:p w14:paraId="75C2F81A" w14:textId="77777777" w:rsidR="007F1E03" w:rsidRDefault="007F1E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B50451" w14:textId="2F1FAA72" w:rsidR="007F1E03" w:rsidRPr="00D237F7" w:rsidRDefault="004F230F" w:rsidP="007F1E03">
            <w:pPr>
              <w:pStyle w:val="CRCoverPage"/>
              <w:spacing w:after="0"/>
              <w:ind w:left="100"/>
            </w:pPr>
            <w:r>
              <w:t>Additional notes:</w:t>
            </w:r>
          </w:p>
          <w:p w14:paraId="301F4EEB" w14:textId="43C1FFD7" w:rsidR="004F230F" w:rsidRDefault="007F1E03" w:rsidP="007F1E03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</w:rPr>
            </w:pPr>
            <w:r w:rsidRPr="00D237F7">
              <w:rPr>
                <w:rFonts w:ascii="Arial" w:hAnsi="Arial"/>
              </w:rPr>
              <w:t>In each request, the SMF should include a N2 PDU Session Resource Setup Request (since it has not received yet any N2 PDU Session Resource Setup Response)</w:t>
            </w:r>
            <w:r w:rsidR="004F230F">
              <w:rPr>
                <w:rFonts w:ascii="Arial" w:hAnsi="Arial"/>
              </w:rPr>
              <w:t>.</w:t>
            </w:r>
            <w:r w:rsidRPr="00D237F7">
              <w:rPr>
                <w:rFonts w:ascii="Arial" w:hAnsi="Arial"/>
              </w:rPr>
              <w:t xml:space="preserve"> </w:t>
            </w:r>
          </w:p>
          <w:p w14:paraId="62736F77" w14:textId="67DDBA3D" w:rsidR="007F1E03" w:rsidRPr="00D237F7" w:rsidRDefault="004F230F" w:rsidP="007F1E03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Per existing TS 38.413 requirements, the </w:t>
            </w:r>
            <w:r w:rsidR="007F1E03" w:rsidRPr="00D237F7">
              <w:rPr>
                <w:rFonts w:ascii="Arial" w:hAnsi="Arial"/>
              </w:rPr>
              <w:t>5G-AN reject</w:t>
            </w:r>
            <w:r>
              <w:rPr>
                <w:rFonts w:ascii="Arial" w:hAnsi="Arial"/>
              </w:rPr>
              <w:t>s</w:t>
            </w:r>
            <w:r w:rsidR="007F1E03" w:rsidRPr="00D237F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</w:t>
            </w:r>
            <w:r w:rsidR="007F1E03" w:rsidRPr="00D237F7">
              <w:rPr>
                <w:rFonts w:ascii="Arial" w:hAnsi="Arial"/>
              </w:rPr>
              <w:t xml:space="preserve"> PDU Session Resource Setup Request </w:t>
            </w:r>
            <w:r>
              <w:rPr>
                <w:rFonts w:ascii="Arial" w:hAnsi="Arial"/>
              </w:rPr>
              <w:t>r</w:t>
            </w:r>
            <w:r w:rsidR="007F1E03" w:rsidRPr="00D237F7">
              <w:rPr>
                <w:rFonts w:ascii="Arial" w:hAnsi="Arial"/>
              </w:rPr>
              <w:t xml:space="preserve">eceived for </w:t>
            </w:r>
            <w:r>
              <w:rPr>
                <w:rFonts w:ascii="Arial" w:hAnsi="Arial"/>
              </w:rPr>
              <w:t>an existing</w:t>
            </w:r>
            <w:r w:rsidR="007F1E03" w:rsidRPr="00D237F7">
              <w:rPr>
                <w:rFonts w:ascii="Arial" w:hAnsi="Arial"/>
              </w:rPr>
              <w:t xml:space="preserve"> PDU session. </w:t>
            </w:r>
          </w:p>
          <w:p w14:paraId="0188127C" w14:textId="485A4B08" w:rsidR="007F1E03" w:rsidRPr="00D237F7" w:rsidRDefault="007F1E03" w:rsidP="007F1E03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</w:rPr>
            </w:pPr>
            <w:r w:rsidRPr="00D237F7">
              <w:rPr>
                <w:rFonts w:ascii="Arial" w:hAnsi="Arial"/>
              </w:rPr>
              <w:t xml:space="preserve">The SMF cannot know in which order each N2 request </w:t>
            </w:r>
            <w:r w:rsidR="004F230F">
              <w:rPr>
                <w:rFonts w:ascii="Arial" w:hAnsi="Arial"/>
              </w:rPr>
              <w:t>would</w:t>
            </w:r>
            <w:r w:rsidRPr="00D237F7">
              <w:rPr>
                <w:rFonts w:ascii="Arial" w:hAnsi="Arial"/>
              </w:rPr>
              <w:t xml:space="preserve"> be sent to the 5G-AN. </w:t>
            </w:r>
            <w:proofErr w:type="gramStart"/>
            <w:r w:rsidRPr="00D237F7">
              <w:rPr>
                <w:rFonts w:ascii="Arial" w:hAnsi="Arial"/>
              </w:rPr>
              <w:t>So</w:t>
            </w:r>
            <w:proofErr w:type="gramEnd"/>
            <w:r w:rsidRPr="00D237F7">
              <w:rPr>
                <w:rFonts w:ascii="Arial" w:hAnsi="Arial"/>
              </w:rPr>
              <w:t xml:space="preserve"> it cannot send the 2</w:t>
            </w:r>
            <w:r w:rsidR="004F230F" w:rsidRPr="004F230F">
              <w:rPr>
                <w:rFonts w:ascii="Arial" w:hAnsi="Arial"/>
                <w:vertAlign w:val="superscript"/>
              </w:rPr>
              <w:t>nd</w:t>
            </w:r>
            <w:r w:rsidR="004F230F">
              <w:rPr>
                <w:rFonts w:ascii="Arial" w:hAnsi="Arial"/>
              </w:rPr>
              <w:t xml:space="preserve"> </w:t>
            </w:r>
            <w:r w:rsidRPr="00D237F7">
              <w:rPr>
                <w:rFonts w:ascii="Arial" w:hAnsi="Arial"/>
              </w:rPr>
              <w:t>request with a PDU Session Resource Modify Request.</w:t>
            </w:r>
          </w:p>
          <w:p w14:paraId="6AD3E8AE" w14:textId="64D91F0C" w:rsidR="007F1E03" w:rsidRPr="004F230F" w:rsidRDefault="007F1E03" w:rsidP="004F230F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rFonts w:ascii="Arial" w:hAnsi="Arial"/>
              </w:rPr>
            </w:pPr>
            <w:r w:rsidRPr="004F230F">
              <w:rPr>
                <w:rFonts w:ascii="Arial" w:hAnsi="Arial"/>
              </w:rPr>
              <w:t xml:space="preserve">The proposed changes do not guarantee that the N1N2MsgTransferReq with the </w:t>
            </w:r>
            <w:r w:rsidR="004F230F">
              <w:rPr>
                <w:rFonts w:ascii="Arial" w:hAnsi="Arial"/>
              </w:rPr>
              <w:t>2</w:t>
            </w:r>
            <w:r w:rsidR="004F230F" w:rsidRPr="004F230F">
              <w:rPr>
                <w:rFonts w:ascii="Arial" w:hAnsi="Arial"/>
                <w:vertAlign w:val="superscript"/>
              </w:rPr>
              <w:t>nd</w:t>
            </w:r>
            <w:r w:rsidR="004F230F">
              <w:rPr>
                <w:rFonts w:ascii="Arial" w:hAnsi="Arial"/>
              </w:rPr>
              <w:t xml:space="preserve"> </w:t>
            </w:r>
            <w:r w:rsidRPr="004F230F">
              <w:rPr>
                <w:rFonts w:ascii="Arial" w:hAnsi="Arial"/>
              </w:rPr>
              <w:t xml:space="preserve">N2 PDU with a higher priority will succeed, since if the AMF was able to send the first N2 PDU before getting the </w:t>
            </w:r>
            <w:r w:rsidR="004F230F">
              <w:rPr>
                <w:rFonts w:ascii="Arial" w:hAnsi="Arial"/>
              </w:rPr>
              <w:t>2</w:t>
            </w:r>
            <w:r w:rsidR="004F230F" w:rsidRPr="004F230F">
              <w:rPr>
                <w:rFonts w:ascii="Arial" w:hAnsi="Arial"/>
                <w:vertAlign w:val="superscript"/>
              </w:rPr>
              <w:t>nd</w:t>
            </w:r>
            <w:r w:rsidR="004F230F">
              <w:rPr>
                <w:rFonts w:ascii="Arial" w:hAnsi="Arial"/>
              </w:rPr>
              <w:t xml:space="preserve"> </w:t>
            </w:r>
            <w:r w:rsidRPr="004F230F">
              <w:rPr>
                <w:rFonts w:ascii="Arial" w:hAnsi="Arial"/>
              </w:rPr>
              <w:t xml:space="preserve">N2 PDU, the </w:t>
            </w:r>
            <w:r w:rsidR="004F230F">
              <w:rPr>
                <w:rFonts w:ascii="Arial" w:hAnsi="Arial"/>
              </w:rPr>
              <w:t>2</w:t>
            </w:r>
            <w:r w:rsidR="004F230F" w:rsidRPr="004F230F">
              <w:rPr>
                <w:rFonts w:ascii="Arial" w:hAnsi="Arial"/>
                <w:vertAlign w:val="superscript"/>
              </w:rPr>
              <w:t>nd</w:t>
            </w:r>
            <w:r w:rsidR="004F230F">
              <w:rPr>
                <w:rFonts w:ascii="Arial" w:hAnsi="Arial"/>
              </w:rPr>
              <w:t xml:space="preserve"> </w:t>
            </w:r>
            <w:r w:rsidRPr="004F230F">
              <w:rPr>
                <w:rFonts w:ascii="Arial" w:hAnsi="Arial"/>
              </w:rPr>
              <w:t xml:space="preserve">N2 PDU would be rejected by the 5G-AN (or AMF). But if the AMF was not yet able to send the </w:t>
            </w:r>
            <w:r w:rsidR="004F230F">
              <w:rPr>
                <w:rFonts w:ascii="Arial" w:hAnsi="Arial"/>
              </w:rPr>
              <w:t>1</w:t>
            </w:r>
            <w:r w:rsidR="004F230F" w:rsidRPr="004F230F">
              <w:rPr>
                <w:rFonts w:ascii="Arial" w:hAnsi="Arial"/>
                <w:vertAlign w:val="superscript"/>
              </w:rPr>
              <w:t>st</w:t>
            </w:r>
            <w:r w:rsidR="004F230F">
              <w:rPr>
                <w:rFonts w:ascii="Arial" w:hAnsi="Arial"/>
              </w:rPr>
              <w:t xml:space="preserve"> </w:t>
            </w:r>
            <w:r w:rsidRPr="004F230F">
              <w:rPr>
                <w:rFonts w:ascii="Arial" w:hAnsi="Arial"/>
              </w:rPr>
              <w:t xml:space="preserve">N2 PDU, then </w:t>
            </w:r>
            <w:r w:rsidR="004F230F">
              <w:rPr>
                <w:rFonts w:ascii="Arial" w:hAnsi="Arial"/>
              </w:rPr>
              <w:t>the CR</w:t>
            </w:r>
            <w:r w:rsidRPr="004F230F">
              <w:rPr>
                <w:rFonts w:ascii="Arial" w:hAnsi="Arial"/>
              </w:rPr>
              <w:t xml:space="preserve"> allows the AMF to initiate a new paging request and to deliver the </w:t>
            </w:r>
            <w:r w:rsidR="004F230F">
              <w:rPr>
                <w:rFonts w:ascii="Arial" w:hAnsi="Arial"/>
              </w:rPr>
              <w:t>2</w:t>
            </w:r>
            <w:r w:rsidR="004F230F" w:rsidRPr="004F230F">
              <w:rPr>
                <w:rFonts w:ascii="Arial" w:hAnsi="Arial"/>
                <w:vertAlign w:val="superscript"/>
              </w:rPr>
              <w:t>nd</w:t>
            </w:r>
            <w:r w:rsidR="004F230F">
              <w:rPr>
                <w:rFonts w:ascii="Arial" w:hAnsi="Arial"/>
              </w:rPr>
              <w:t xml:space="preserve"> </w:t>
            </w:r>
            <w:r w:rsidRPr="004F230F">
              <w:rPr>
                <w:rFonts w:ascii="Arial" w:hAnsi="Arial"/>
              </w:rPr>
              <w:t>N2 PDU successfully to the 5G-AN (with the latter accepting the request).</w:t>
            </w:r>
          </w:p>
          <w:p w14:paraId="00D3B8F7" w14:textId="69DD535C" w:rsidR="007F1E03" w:rsidRDefault="007F1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10A220" w14:textId="77777777" w:rsidR="007F1E03" w:rsidRPr="003B2883" w:rsidRDefault="007F1E03" w:rsidP="007F1E03">
      <w:pPr>
        <w:pStyle w:val="Heading5"/>
      </w:pPr>
      <w:bookmarkStart w:id="1" w:name="_Toc25156183"/>
      <w:bookmarkStart w:id="2" w:name="_Toc34124483"/>
      <w:bookmarkStart w:id="3" w:name="_Toc43207597"/>
      <w:bookmarkStart w:id="4" w:name="_Toc49857077"/>
      <w:bookmarkStart w:id="5" w:name="_Toc56676910"/>
      <w:bookmarkStart w:id="6" w:name="_Toc56691433"/>
      <w:bookmarkStart w:id="7" w:name="_Toc56698697"/>
      <w:bookmarkStart w:id="8" w:name="_Toc75849767"/>
      <w:bookmarkStart w:id="9" w:name="_Toc25156353"/>
      <w:bookmarkStart w:id="10" w:name="_Toc34124655"/>
      <w:bookmarkStart w:id="11" w:name="_Toc43207779"/>
      <w:bookmarkStart w:id="12" w:name="_Toc49857249"/>
      <w:bookmarkStart w:id="13" w:name="_Toc56677085"/>
      <w:bookmarkStart w:id="14" w:name="_Toc56691608"/>
      <w:bookmarkStart w:id="15" w:name="_Toc56698872"/>
      <w:bookmarkStart w:id="16" w:name="_Toc75849957"/>
      <w:bookmarkStart w:id="17" w:name="_Toc25073930"/>
      <w:bookmarkStart w:id="18" w:name="_Toc34063113"/>
      <w:bookmarkStart w:id="19" w:name="_Toc43120090"/>
      <w:bookmarkStart w:id="20" w:name="_Toc49768145"/>
      <w:bookmarkStart w:id="21" w:name="_Toc56434318"/>
      <w:bookmarkStart w:id="22" w:name="_Toc74941775"/>
      <w:r w:rsidRPr="003B2883">
        <w:t>5.2.2.3.2</w:t>
      </w:r>
      <w:r w:rsidRPr="003B2883">
        <w:tab/>
        <w:t>N1N2Transfer Failure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288708" w14:textId="7FCB80DE" w:rsidR="007F1E03" w:rsidRPr="003B2883" w:rsidRDefault="007F1E03" w:rsidP="007F1E03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</w:t>
      </w:r>
      <w:ins w:id="23" w:author="Bruno Landais" w:date="2021-07-19T16:26:00Z">
        <w:r w:rsidR="00F543C3">
          <w:t xml:space="preserve"> and/or N2</w:t>
        </w:r>
      </w:ins>
      <w:r w:rsidRPr="003B2883">
        <w:rPr>
          <w:rFonts w:hint="eastAsia"/>
        </w:rPr>
        <w:t xml:space="preserve"> message</w:t>
      </w:r>
      <w:del w:id="24" w:author="Bruno Landais" w:date="2021-07-19T16:26:00Z">
        <w:r w:rsidRPr="003B2883" w:rsidDel="00F543C3">
          <w:rPr>
            <w:rFonts w:hint="eastAsia"/>
          </w:rPr>
          <w:delText xml:space="preserve"> to the UE as the UE failed to respond to paging</w:delText>
        </w:r>
      </w:del>
      <w:r w:rsidRPr="003B2883">
        <w:rPr>
          <w:rFonts w:hint="eastAsia"/>
        </w:rPr>
        <w:t>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32D11CD7" w14:textId="77777777" w:rsidR="007F1E03" w:rsidRDefault="007F1E03" w:rsidP="007F1E03">
      <w:pPr>
        <w:pStyle w:val="TH"/>
      </w:pPr>
    </w:p>
    <w:p w14:paraId="1B4C4344" w14:textId="77777777" w:rsidR="007F1E03" w:rsidRDefault="007F1E03" w:rsidP="007F1E03">
      <w:pPr>
        <w:pStyle w:val="TH"/>
      </w:pPr>
    </w:p>
    <w:p w14:paraId="57BD5567" w14:textId="77777777" w:rsidR="007F1E03" w:rsidRPr="003B2883" w:rsidRDefault="007F1E03" w:rsidP="007F1E03">
      <w:pPr>
        <w:pStyle w:val="TH"/>
      </w:pPr>
      <w:r w:rsidRPr="003B2883">
        <w:object w:dxaOrig="8676" w:dyaOrig="2124" w14:anchorId="2C1656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pt;height:107.3pt" o:ole="">
            <v:imagedata r:id="rId18" o:title=""/>
          </v:shape>
          <o:OLEObject Type="Embed" ProgID="Visio.Drawing.15" ShapeID="_x0000_i1025" DrawAspect="Content" ObjectID="_1689676779" r:id="rId19"/>
        </w:object>
      </w:r>
    </w:p>
    <w:p w14:paraId="1582381F" w14:textId="77777777" w:rsidR="007F1E03" w:rsidRPr="003B2883" w:rsidRDefault="007F1E03" w:rsidP="007F1E03">
      <w:pPr>
        <w:pStyle w:val="TF"/>
      </w:pPr>
      <w:r w:rsidRPr="003B2883">
        <w:t>Figure 5.2.2.3.2-1 N1N2Transfer Failure Notification for UE related signalling</w:t>
      </w:r>
    </w:p>
    <w:p w14:paraId="5DED28AF" w14:textId="77777777" w:rsidR="005066ED" w:rsidRDefault="007F1E03" w:rsidP="007F1E03">
      <w:pPr>
        <w:pStyle w:val="B1"/>
        <w:rPr>
          <w:ins w:id="25" w:author="Bruno Landais" w:date="2021-07-19T16:18:00Z"/>
        </w:rPr>
      </w:pPr>
      <w:r w:rsidRPr="003B2883">
        <w:t>1.</w:t>
      </w:r>
      <w:r w:rsidRPr="003B2883">
        <w:tab/>
      </w:r>
      <w:ins w:id="26" w:author="Bruno Landais" w:date="2021-07-19T16:18:00Z">
        <w:r w:rsidR="005066ED">
          <w:t>I</w:t>
        </w:r>
        <w:r w:rsidR="005066ED" w:rsidRPr="003B2883">
          <w:t xml:space="preserve">f the NF service consumer had provided a notification URI (see </w:t>
        </w:r>
        <w:r w:rsidR="005066ED">
          <w:t>clause</w:t>
        </w:r>
        <w:r w:rsidR="005066ED" w:rsidRPr="003B2883">
          <w:t xml:space="preserve"> 5.2.2.3.1.2)</w:t>
        </w:r>
        <w:r w:rsidR="005066ED">
          <w:t>, t</w:t>
        </w:r>
      </w:ins>
      <w:ins w:id="27" w:author="Bruno Landais" w:date="2021-07-19T16:17:00Z">
        <w:r w:rsidR="005066ED" w:rsidRPr="003B2883">
          <w:t xml:space="preserve">he AMF shall send a POST request to the NF Service Consumer on that Notification URI </w:t>
        </w:r>
      </w:ins>
      <w:del w:id="28" w:author="Bruno Landais" w:date="2021-07-19T16:18:00Z">
        <w:r w:rsidRPr="003B2883" w:rsidDel="005066ED">
          <w:delText>W</w:delText>
        </w:r>
      </w:del>
      <w:ins w:id="29" w:author="Bruno Landais" w:date="2021-07-19T16:18:00Z">
        <w:r w:rsidR="005066ED">
          <w:t>w</w:t>
        </w:r>
      </w:ins>
      <w:r w:rsidRPr="003B2883">
        <w:t>hen the AMF determines that</w:t>
      </w:r>
      <w:ins w:id="30" w:author="Bruno Landais" w:date="2021-07-19T16:18:00Z">
        <w:r w:rsidR="005066ED">
          <w:t>:</w:t>
        </w:r>
      </w:ins>
    </w:p>
    <w:p w14:paraId="45FF0696" w14:textId="77777777" w:rsidR="005066ED" w:rsidRDefault="005066ED" w:rsidP="005066ED">
      <w:pPr>
        <w:pStyle w:val="B2"/>
        <w:rPr>
          <w:ins w:id="31" w:author="Bruno Landais" w:date="2021-07-19T16:18:00Z"/>
        </w:rPr>
      </w:pPr>
      <w:ins w:id="32" w:author="Bruno Landais" w:date="2021-07-19T16:18:00Z">
        <w:r>
          <w:t>-</w:t>
        </w:r>
      </w:ins>
      <w:del w:id="33" w:author="Bruno Landais" w:date="2021-07-19T16:18:00Z">
        <w:r w:rsidR="007F1E03" w:rsidRPr="003B2883" w:rsidDel="005066ED">
          <w:delText xml:space="preserve"> </w:delText>
        </w:r>
      </w:del>
      <w:ins w:id="34" w:author="Bruno Landais" w:date="2021-07-19T16:18:00Z">
        <w:r>
          <w:tab/>
        </w:r>
      </w:ins>
      <w:r w:rsidR="007F1E03" w:rsidRPr="003B2883">
        <w:t>the paging or NAS Notification has failed</w:t>
      </w:r>
      <w:ins w:id="35" w:author="Bruno Landais" w:date="2021-07-19T16:18:00Z">
        <w:r>
          <w:t>;</w:t>
        </w:r>
      </w:ins>
      <w:del w:id="36" w:author="Bruno Landais" w:date="2021-07-19T16:18:00Z">
        <w:r w:rsidR="007F1E03" w:rsidDel="005066ED">
          <w:delText>,</w:delText>
        </w:r>
      </w:del>
      <w:r w:rsidR="007F1E03" w:rsidRPr="003B2883">
        <w:t xml:space="preserve"> </w:t>
      </w:r>
      <w:del w:id="37" w:author="Bruno Landais" w:date="2021-07-19T16:18:00Z">
        <w:r w:rsidR="007F1E03" w:rsidRPr="003B2883" w:rsidDel="005066ED">
          <w:delText xml:space="preserve">or </w:delText>
        </w:r>
        <w:r w:rsidR="007F1E03" w:rsidDel="005066ED">
          <w:delText xml:space="preserve">that </w:delText>
        </w:r>
      </w:del>
    </w:p>
    <w:p w14:paraId="64F9F33A" w14:textId="6E165798" w:rsidR="005066ED" w:rsidRDefault="005066ED" w:rsidP="005066ED">
      <w:pPr>
        <w:pStyle w:val="B2"/>
        <w:rPr>
          <w:ins w:id="38" w:author="Bruno Landais" w:date="2021-07-19T16:19:00Z"/>
        </w:rPr>
      </w:pPr>
      <w:ins w:id="39" w:author="Bruno Landais" w:date="2021-07-19T16:18:00Z">
        <w:r>
          <w:t>-</w:t>
        </w:r>
        <w:r>
          <w:tab/>
        </w:r>
      </w:ins>
      <w:r w:rsidR="007F1E03" w:rsidRPr="003B2883">
        <w:t>the indicated non-3GPP PDU session is not allowed to move to 3GPP access</w:t>
      </w:r>
      <w:ins w:id="40" w:author="Bruno Landais" w:date="2021-07-19T16:19:00Z">
        <w:r>
          <w:t xml:space="preserve">; </w:t>
        </w:r>
      </w:ins>
      <w:del w:id="41" w:author="Bruno Landais" w:date="2021-07-19T16:19:00Z">
        <w:r w:rsidR="007F1E03" w:rsidRPr="003B2883" w:rsidDel="005066ED">
          <w:delText xml:space="preserve">, </w:delText>
        </w:r>
        <w:r w:rsidR="007F1E03" w:rsidRPr="00072656" w:rsidDel="005066ED">
          <w:delText xml:space="preserve">or </w:delText>
        </w:r>
        <w:r w:rsidR="007F1E03" w:rsidDel="005066ED">
          <w:delText>that</w:delText>
        </w:r>
        <w:r w:rsidR="007F1E03" w:rsidRPr="00072656" w:rsidDel="005066ED">
          <w:delText xml:space="preserve"> </w:delText>
        </w:r>
      </w:del>
    </w:p>
    <w:p w14:paraId="2ECD5840" w14:textId="45A0F0D8" w:rsidR="005066ED" w:rsidRDefault="005066ED" w:rsidP="005066ED">
      <w:pPr>
        <w:pStyle w:val="B2"/>
        <w:rPr>
          <w:ins w:id="42" w:author="Bruno Landais" w:date="2021-07-19T16:20:00Z"/>
        </w:rPr>
      </w:pPr>
      <w:ins w:id="43" w:author="Bruno Landais" w:date="2021-07-19T16:19:00Z">
        <w:r>
          <w:t>-</w:t>
        </w:r>
        <w:r>
          <w:tab/>
        </w:r>
      </w:ins>
      <w:r w:rsidR="007F1E03">
        <w:t xml:space="preserve">the UE has rejected the page as defined in </w:t>
      </w:r>
      <w:r w:rsidR="007F1E03">
        <w:rPr>
          <w:lang w:eastAsia="zh-CN"/>
        </w:rPr>
        <w:t>3GPP TS 24.501 [11] clause 5.x.4</w:t>
      </w:r>
      <w:ins w:id="44" w:author="Bruno Landais" w:date="2021-07-19T16:19:00Z">
        <w:r>
          <w:rPr>
            <w:lang w:eastAsia="zh-CN"/>
          </w:rPr>
          <w:t xml:space="preserve">; </w:t>
        </w:r>
      </w:ins>
      <w:del w:id="45" w:author="Bruno Landais" w:date="2021-07-19T16:19:00Z">
        <w:r w:rsidR="007F1E03" w:rsidDel="005066ED">
          <w:delText xml:space="preserve">, or that </w:delText>
        </w:r>
      </w:del>
    </w:p>
    <w:p w14:paraId="4A4470ED" w14:textId="7B5577D4" w:rsidR="005066ED" w:rsidRDefault="005066ED" w:rsidP="005066ED">
      <w:pPr>
        <w:pStyle w:val="B2"/>
        <w:rPr>
          <w:ins w:id="46" w:author="Bruno Landais" w:date="2021-07-19T16:19:00Z"/>
        </w:rPr>
      </w:pPr>
      <w:ins w:id="47" w:author="Bruno Landais" w:date="2021-07-19T16:20:00Z">
        <w:r>
          <w:t>-</w:t>
        </w:r>
        <w:r>
          <w:tab/>
        </w:r>
      </w:ins>
      <w:ins w:id="48" w:author="Bruno Landais" w:date="2021-07-19T17:04:00Z">
        <w:r w:rsidR="008A45B1">
          <w:t xml:space="preserve">the delivery of </w:t>
        </w:r>
      </w:ins>
      <w:ins w:id="49" w:author="Bruno Landais" w:date="2021-07-19T17:07:00Z">
        <w:r w:rsidR="00293F50" w:rsidRPr="00293F50">
          <w:t>a</w:t>
        </w:r>
        <w:r w:rsidR="00293F50">
          <w:t xml:space="preserve">n N2 </w:t>
        </w:r>
        <w:r w:rsidR="00293F50" w:rsidRPr="00293F50">
          <w:t xml:space="preserve">PDU Session Resource Setup Request </w:t>
        </w:r>
      </w:ins>
      <w:ins w:id="50" w:author="Bruno Landais" w:date="2021-07-19T17:04:00Z">
        <w:r w:rsidR="008A45B1">
          <w:t xml:space="preserve">message fails due to the receipt of </w:t>
        </w:r>
      </w:ins>
      <w:ins w:id="51" w:author="Bruno Landais" w:date="2021-07-19T16:20:00Z">
        <w:r>
          <w:t xml:space="preserve">a higher priority N1N2MessageTransfer Request </w:t>
        </w:r>
      </w:ins>
      <w:ins w:id="52" w:author="Bruno Landais" w:date="2021-07-19T17:09:00Z">
        <w:r w:rsidR="00293F50">
          <w:t xml:space="preserve">including a N2 </w:t>
        </w:r>
        <w:r w:rsidR="00293F50" w:rsidRPr="00293F50">
          <w:t xml:space="preserve">PDU Session Resource Setup Request </w:t>
        </w:r>
        <w:r w:rsidR="00293F50">
          <w:t xml:space="preserve">message </w:t>
        </w:r>
      </w:ins>
      <w:ins w:id="53" w:author="Bruno Landais" w:date="2021-07-19T17:08:00Z">
        <w:r w:rsidR="00293F50">
          <w:t>for the same PDU session</w:t>
        </w:r>
      </w:ins>
      <w:ins w:id="54" w:author="Bruno Landais" w:date="2021-07-19T16:22:00Z">
        <w:r>
          <w:t xml:space="preserve">; </w:t>
        </w:r>
      </w:ins>
      <w:ins w:id="55" w:author="Bruno Landais" w:date="2021-07-19T17:00:00Z">
        <w:r w:rsidR="005C7EAE">
          <w:t>or</w:t>
        </w:r>
      </w:ins>
    </w:p>
    <w:p w14:paraId="4C132644" w14:textId="6729B210" w:rsidR="005066ED" w:rsidRDefault="005066ED" w:rsidP="005066ED">
      <w:pPr>
        <w:pStyle w:val="B2"/>
        <w:rPr>
          <w:ins w:id="56" w:author="Bruno Landais" w:date="2021-07-19T16:19:00Z"/>
        </w:rPr>
      </w:pPr>
      <w:ins w:id="57" w:author="Bruno Landais" w:date="2021-07-19T16:19:00Z">
        <w:r>
          <w:t>-</w:t>
        </w:r>
        <w:r>
          <w:tab/>
        </w:r>
      </w:ins>
      <w:r w:rsidR="007F1E03">
        <w:t xml:space="preserve">the </w:t>
      </w:r>
      <w:r w:rsidR="007F1E03" w:rsidRPr="00050CA8">
        <w:t xml:space="preserve">delivery of the </w:t>
      </w:r>
      <w:r w:rsidR="007F1E03">
        <w:t>N1 message</w:t>
      </w:r>
      <w:r w:rsidR="007F1E03" w:rsidRPr="00050CA8">
        <w:t xml:space="preserve"> fails</w:t>
      </w:r>
      <w:ins w:id="58" w:author="Bruno Landais" w:date="2021-07-19T16:20:00Z">
        <w:r>
          <w:t>,</w:t>
        </w:r>
      </w:ins>
      <w:r w:rsidR="007F1E03">
        <w:t xml:space="preserve"> e.g. </w:t>
      </w:r>
      <w:del w:id="59" w:author="Bruno Landais" w:date="2021-07-19T16:20:00Z">
        <w:r w:rsidR="007F1E03" w:rsidDel="005066ED">
          <w:delText xml:space="preserve"> </w:delText>
        </w:r>
      </w:del>
      <w:r w:rsidR="007F1E03">
        <w:t xml:space="preserve">in case </w:t>
      </w:r>
      <w:r w:rsidR="007F1E03" w:rsidRPr="00050CA8">
        <w:t xml:space="preserve">the UE is in RRC Inactive and </w:t>
      </w:r>
      <w:r w:rsidR="007F1E03">
        <w:t>NG-</w:t>
      </w:r>
      <w:r w:rsidR="007F1E03" w:rsidRPr="00050CA8">
        <w:t>RAN paging was not successful</w:t>
      </w:r>
      <w:r w:rsidR="007F1E03" w:rsidRPr="003742A7">
        <w:t xml:space="preserve"> </w:t>
      </w:r>
      <w:r w:rsidR="007F1E03">
        <w:t xml:space="preserve">or in case an </w:t>
      </w:r>
      <w:proofErr w:type="spellStart"/>
      <w:r w:rsidR="007F1E03">
        <w:t>Xn</w:t>
      </w:r>
      <w:proofErr w:type="spellEnd"/>
      <w:r w:rsidR="007F1E03">
        <w:t xml:space="preserve"> or N2 handover is being triggered at the NG-RAN</w:t>
      </w:r>
      <w:del w:id="60" w:author="Bruno Landais" w:date="2021-07-19T16:18:00Z">
        <w:r w:rsidR="007F1E03" w:rsidDel="005066ED">
          <w:delText>,</w:delText>
        </w:r>
        <w:r w:rsidR="007F1E03" w:rsidRPr="003B2883" w:rsidDel="005066ED">
          <w:delText xml:space="preserve"> and if the NF service consumer had provided a notification URI (see </w:delText>
        </w:r>
        <w:r w:rsidR="007F1E03" w:rsidDel="005066ED">
          <w:delText>clause</w:delText>
        </w:r>
        <w:r w:rsidR="007F1E03" w:rsidRPr="003B2883" w:rsidDel="005066ED">
          <w:delText xml:space="preserve"> 5.2.2.3.1.2)</w:delText>
        </w:r>
      </w:del>
      <w:del w:id="61" w:author="Bruno Landais" w:date="2021-07-19T16:17:00Z">
        <w:r w:rsidR="007F1E03" w:rsidRPr="003B2883" w:rsidDel="005066ED">
          <w:delText>, the AMF shall send a POST request to the NF Service Consumer on that Notification URI</w:delText>
        </w:r>
      </w:del>
      <w:r w:rsidR="007F1E03" w:rsidRPr="003B2883">
        <w:t xml:space="preserve">. </w:t>
      </w:r>
    </w:p>
    <w:p w14:paraId="3FAFBFB9" w14:textId="79D3C400" w:rsidR="007F1E03" w:rsidRPr="003B2883" w:rsidRDefault="007F1E03" w:rsidP="005066ED">
      <w:pPr>
        <w:pStyle w:val="B1"/>
        <w:ind w:hanging="1"/>
      </w:pPr>
      <w:r w:rsidRPr="003B2883">
        <w:t xml:space="preserve">The AMF shall include the N1N2MessageTransfer request resource URI returned earlier </w:t>
      </w:r>
      <w:r>
        <w:t>in the N1N2MessageTransfer response if any</w:t>
      </w:r>
      <w:r w:rsidRPr="003B2883">
        <w:t xml:space="preserve"> (see </w:t>
      </w:r>
      <w:r>
        <w:t>clause</w:t>
      </w:r>
      <w:r w:rsidRPr="003B2883">
        <w:t xml:space="preserve"> 5.2.2.3.1.2)</w:t>
      </w:r>
      <w:r>
        <w:t>, otherwise a dummy URI</w:t>
      </w:r>
      <w:r w:rsidRPr="003B2883">
        <w:t xml:space="preserve"> </w:t>
      </w:r>
      <w:r>
        <w:t>(see clause </w:t>
      </w:r>
      <w:r w:rsidRPr="003B2883">
        <w:t>6.1.6.2.30</w:t>
      </w:r>
      <w:r>
        <w:t xml:space="preserve">), </w:t>
      </w:r>
      <w:r w:rsidRPr="003B2883">
        <w:t xml:space="preserve">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545AFA77" w14:textId="77777777" w:rsidR="007F1E03" w:rsidRPr="003B2883" w:rsidRDefault="007F1E03" w:rsidP="007F1E03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41479467" w14:textId="77777777" w:rsidR="007F1E03" w:rsidRDefault="007F1E03" w:rsidP="007F1E03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7214FFD8" w14:textId="77777777" w:rsidR="007F1E03" w:rsidRPr="00630C97" w:rsidRDefault="007F1E03" w:rsidP="007F1E03">
      <w:pPr>
        <w:pStyle w:val="B1"/>
      </w:pPr>
      <w:r>
        <w:tab/>
      </w:r>
      <w:r w:rsidRPr="00630C97">
        <w:t xml:space="preserve">On failure or redirection, one of the HTTP </w:t>
      </w:r>
      <w:proofErr w:type="gramStart"/>
      <w:r w:rsidRPr="00630C97">
        <w:t>status</w:t>
      </w:r>
      <w:proofErr w:type="gramEnd"/>
      <w:r w:rsidRPr="00630C97">
        <w:t xml:space="preserve"> codes together with the response body listed Table 6.1.5.6.3.1-2 shall be returned.</w:t>
      </w:r>
    </w:p>
    <w:p w14:paraId="72E0908D" w14:textId="43855841" w:rsidR="007F1E03" w:rsidRDefault="007F1E03" w:rsidP="007F1E03">
      <w:pPr>
        <w:pStyle w:val="Heading6"/>
      </w:pPr>
    </w:p>
    <w:p w14:paraId="69841107" w14:textId="77777777" w:rsidR="00363157" w:rsidRPr="006B5418" w:rsidRDefault="00363157" w:rsidP="0036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086D7" w14:textId="73E3527E" w:rsidR="007F1E03" w:rsidRPr="003B2883" w:rsidRDefault="007F1E03" w:rsidP="007F1E03">
      <w:pPr>
        <w:pStyle w:val="Heading6"/>
        <w:rPr>
          <w:lang w:eastAsia="zh-CN"/>
        </w:rPr>
      </w:pPr>
      <w:r w:rsidRPr="003B2883">
        <w:t>6.1.5.6.3.1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71B47A" w14:textId="77777777" w:rsidR="007F1E03" w:rsidRPr="003B2883" w:rsidRDefault="007F1E03" w:rsidP="007F1E03">
      <w:r w:rsidRPr="003B2883">
        <w:t xml:space="preserve">This method sends an </w:t>
      </w:r>
      <w:r w:rsidRPr="003B2883">
        <w:rPr>
          <w:lang w:eastAsia="zh-CN"/>
        </w:rPr>
        <w:t>N1/N2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message transfer failure </w:t>
      </w:r>
      <w:r w:rsidRPr="003B2883">
        <w:t>notification to the NF Service Consumer (e.g. SMF).</w:t>
      </w:r>
    </w:p>
    <w:p w14:paraId="2725AC60" w14:textId="77777777" w:rsidR="007F1E03" w:rsidRPr="003B2883" w:rsidRDefault="007F1E03" w:rsidP="007F1E03">
      <w:r w:rsidRPr="003B2883">
        <w:lastRenderedPageBreak/>
        <w:t>This method shall support the request data structures specified in table 6.1.5.6.3.1-1 and the response data structures and response codes specified in table 6.1.5.6.3.1-3.</w:t>
      </w:r>
    </w:p>
    <w:p w14:paraId="6B52A29C" w14:textId="77777777" w:rsidR="007F1E03" w:rsidRPr="003B2883" w:rsidRDefault="007F1E03" w:rsidP="007F1E03">
      <w:pPr>
        <w:pStyle w:val="TH"/>
      </w:pPr>
      <w:r w:rsidRPr="003B2883">
        <w:t xml:space="preserve">Table 6.1.5.6.3.1-1: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39"/>
        <w:gridCol w:w="373"/>
        <w:gridCol w:w="45"/>
        <w:gridCol w:w="1172"/>
        <w:gridCol w:w="74"/>
        <w:gridCol w:w="6044"/>
        <w:gridCol w:w="236"/>
      </w:tblGrid>
      <w:tr w:rsidR="007F1E03" w:rsidRPr="003B2883" w14:paraId="117450F8" w14:textId="77777777" w:rsidTr="005066ED">
        <w:trPr>
          <w:gridAfter w:val="1"/>
          <w:wAfter w:w="6" w:type="dxa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51C4D" w14:textId="77777777" w:rsidR="007F1E03" w:rsidRPr="003B2883" w:rsidRDefault="007F1E03" w:rsidP="00FA5866">
            <w:pPr>
              <w:pStyle w:val="TAH"/>
            </w:pPr>
            <w:r w:rsidRPr="003B2883">
              <w:t>Data type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BA9E2" w14:textId="77777777" w:rsidR="007F1E03" w:rsidRPr="003B2883" w:rsidRDefault="007F1E03" w:rsidP="00FA5866">
            <w:pPr>
              <w:pStyle w:val="TAH"/>
            </w:pPr>
            <w:r w:rsidRPr="003B2883">
              <w:t>P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1433B" w14:textId="77777777" w:rsidR="007F1E03" w:rsidRPr="003B2883" w:rsidRDefault="007F1E03" w:rsidP="00FA5866">
            <w:pPr>
              <w:pStyle w:val="TAH"/>
            </w:pPr>
            <w:r w:rsidRPr="003B2883">
              <w:t>Cardinality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7CF949" w14:textId="77777777" w:rsidR="007F1E03" w:rsidRPr="003B2883" w:rsidRDefault="007F1E03" w:rsidP="00FA5866">
            <w:pPr>
              <w:pStyle w:val="TAH"/>
            </w:pPr>
            <w:r w:rsidRPr="003B2883">
              <w:t>Description</w:t>
            </w:r>
          </w:p>
        </w:tc>
      </w:tr>
      <w:tr w:rsidR="007F1E03" w:rsidRPr="003B2883" w14:paraId="2F537139" w14:textId="77777777" w:rsidTr="00E806F2">
        <w:trPr>
          <w:jc w:val="center"/>
        </w:trPr>
        <w:tc>
          <w:tcPr>
            <w:tcW w:w="162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2FFDA" w14:textId="77777777" w:rsidR="007F1E03" w:rsidRPr="003B2883" w:rsidRDefault="007F1E0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E2C28" w14:textId="77777777" w:rsidR="007F1E03" w:rsidRPr="003B2883" w:rsidRDefault="007F1E03" w:rsidP="00FA586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0CBD3" w14:textId="77777777" w:rsidR="007F1E03" w:rsidRPr="003B2883" w:rsidRDefault="007F1E03" w:rsidP="00FA586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860EC" w14:textId="77777777" w:rsidR="007F1E03" w:rsidRPr="003B2883" w:rsidRDefault="007F1E03" w:rsidP="00FA5866">
            <w:pPr>
              <w:pStyle w:val="TAL"/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 xml:space="preserve">N1/N2 message transfer failure </w:t>
            </w:r>
            <w:r w:rsidRPr="003B2883">
              <w:t>notification.</w:t>
            </w:r>
          </w:p>
          <w:p w14:paraId="542B46ED" w14:textId="77777777" w:rsidR="007F1E03" w:rsidRPr="003B2883" w:rsidRDefault="007F1E03" w:rsidP="00FA5866">
            <w:pPr>
              <w:pStyle w:val="TAL"/>
              <w:rPr>
                <w:lang w:eastAsia="zh-CN"/>
              </w:rPr>
            </w:pPr>
          </w:p>
          <w:p w14:paraId="1B4CE26B" w14:textId="44E06DA6" w:rsidR="007F1E03" w:rsidRPr="003B2883" w:rsidRDefault="007F1E03" w:rsidP="00FA58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B2883">
              <w:rPr>
                <w:lang w:eastAsia="zh-CN"/>
              </w:rPr>
              <w:t xml:space="preserve">he "cause" attribute shall be set to </w:t>
            </w:r>
            <w:r>
              <w:rPr>
                <w:lang w:eastAsia="zh-CN"/>
              </w:rPr>
              <w:t xml:space="preserve">one of following </w:t>
            </w:r>
            <w:r w:rsidRPr="003B2883">
              <w:rPr>
                <w:lang w:eastAsia="zh-CN"/>
              </w:rPr>
              <w:t>cause value</w:t>
            </w:r>
            <w:del w:id="62" w:author="Bruno Landais" w:date="2021-07-19T16:30:00Z">
              <w:r w:rsidDel="00F543C3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s (see clause </w:t>
            </w:r>
            <w:r w:rsidRPr="003B2883">
              <w:t>6.1.6.3.6</w:t>
            </w:r>
            <w:r>
              <w:t>)</w:t>
            </w:r>
            <w:r w:rsidRPr="003B2883">
              <w:rPr>
                <w:lang w:eastAsia="zh-CN"/>
              </w:rPr>
              <w:t>:</w:t>
            </w:r>
          </w:p>
          <w:p w14:paraId="6F96E10F" w14:textId="77777777" w:rsidR="007F1E03" w:rsidRPr="003B2883" w:rsidRDefault="007F1E0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ab/>
              <w:t>-</w:t>
            </w:r>
            <w:r w:rsidRPr="003B2883">
              <w:rPr>
                <w:lang w:eastAsia="zh-CN"/>
              </w:rPr>
              <w:tab/>
              <w:t>UE_NOT_RESPONDING</w:t>
            </w:r>
          </w:p>
          <w:p w14:paraId="0A44F384" w14:textId="77777777" w:rsidR="007F1E03" w:rsidRDefault="007F1E03" w:rsidP="00FA5866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UE_NOT_</w:t>
            </w:r>
            <w:r w:rsidRPr="003B2883">
              <w:rPr>
                <w:lang w:eastAsia="zh-CN"/>
              </w:rPr>
              <w:t>REACHABLE_FOR_SESSION</w:t>
            </w:r>
          </w:p>
          <w:p w14:paraId="123EB432" w14:textId="77777777" w:rsidR="007F1E03" w:rsidRDefault="007F1E03" w:rsidP="00FA5866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 w:rsidRPr="003B2883">
              <w:tab/>
              <w:t>TEMPORARY_REJECT_REGISTRATION_ONGOING</w:t>
            </w:r>
          </w:p>
          <w:p w14:paraId="0A93A035" w14:textId="77777777" w:rsidR="007F1E03" w:rsidRDefault="007F1E03" w:rsidP="00FA5866">
            <w:pPr>
              <w:pStyle w:val="TAL"/>
              <w:ind w:left="284"/>
            </w:pPr>
            <w:r>
              <w:t>-</w:t>
            </w:r>
            <w:r w:rsidRPr="003B2883">
              <w:tab/>
              <w:t>TEMPORARY_REJECT_HANDOVER_ONGOING</w:t>
            </w:r>
          </w:p>
          <w:p w14:paraId="35339284" w14:textId="77777777" w:rsidR="007F1E03" w:rsidRDefault="007F1E03" w:rsidP="00FA5866">
            <w:pPr>
              <w:pStyle w:val="TAL"/>
              <w:ind w:left="284"/>
              <w:rPr>
                <w:ins w:id="63" w:author="Bruno Landais" w:date="2021-07-19T16:14:00Z"/>
                <w:lang w:eastAsia="zh-CN"/>
              </w:rPr>
            </w:pPr>
            <w:r>
              <w:t>-</w:t>
            </w:r>
            <w:r>
              <w:tab/>
            </w:r>
            <w:bookmarkStart w:id="64" w:name="_Hlk71561187"/>
            <w:r w:rsidRPr="000A001E">
              <w:rPr>
                <w:lang w:eastAsia="zh-CN"/>
              </w:rPr>
              <w:t>REJECTION_DUE_TO_PAGING_RESTRICTION</w:t>
            </w:r>
            <w:bookmarkEnd w:id="64"/>
          </w:p>
          <w:p w14:paraId="17D7476A" w14:textId="4508E976" w:rsidR="007F1E03" w:rsidRDefault="007F1E03" w:rsidP="007F1E03">
            <w:pPr>
              <w:pStyle w:val="TAL"/>
              <w:ind w:left="284"/>
              <w:rPr>
                <w:ins w:id="65" w:author="Bruno Landais" w:date="2021-07-19T16:14:00Z"/>
                <w:lang w:eastAsia="zh-CN"/>
              </w:rPr>
            </w:pPr>
            <w:ins w:id="66" w:author="Bruno Landais" w:date="2021-07-19T16:14:00Z">
              <w:r>
                <w:t>-</w:t>
              </w:r>
              <w:r>
                <w:tab/>
              </w:r>
              <w:r w:rsidRPr="003B2883">
                <w:rPr>
                  <w:rFonts w:hint="eastAsia"/>
                </w:rPr>
                <w:t>HIGHER_PRIORITY_RE</w:t>
              </w:r>
              <w:r w:rsidRPr="003B2883">
                <w:t>QUEST_ONGOING</w:t>
              </w:r>
            </w:ins>
          </w:p>
          <w:p w14:paraId="5C75D403" w14:textId="47836C1C" w:rsidR="007F1E03" w:rsidRPr="003B2883" w:rsidRDefault="007F1E03" w:rsidP="007F1E03">
            <w:pPr>
              <w:pStyle w:val="TAL"/>
              <w:ind w:left="284"/>
              <w:rPr>
                <w:lang w:eastAsia="zh-CN"/>
              </w:rPr>
            </w:pPr>
          </w:p>
        </w:tc>
      </w:tr>
    </w:tbl>
    <w:p w14:paraId="2F2B7465" w14:textId="77777777" w:rsidR="007F1E03" w:rsidRPr="003B2883" w:rsidRDefault="007F1E03" w:rsidP="007F1E03"/>
    <w:p w14:paraId="311D149E" w14:textId="77777777" w:rsidR="007F1E03" w:rsidRPr="003B2883" w:rsidRDefault="007F1E03" w:rsidP="007F1E03">
      <w:pPr>
        <w:pStyle w:val="TH"/>
      </w:pPr>
      <w:r w:rsidRPr="003B2883">
        <w:t xml:space="preserve">Table 6.1.5.6.3.1-2: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77"/>
        <w:gridCol w:w="1067"/>
        <w:gridCol w:w="1017"/>
        <w:gridCol w:w="4336"/>
      </w:tblGrid>
      <w:tr w:rsidR="007F1E03" w:rsidRPr="003B2883" w14:paraId="4BA169CA" w14:textId="77777777" w:rsidTr="00FA586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CC7A4" w14:textId="77777777" w:rsidR="007F1E03" w:rsidRPr="003B2883" w:rsidRDefault="007F1E03" w:rsidP="00FA5866">
            <w:pPr>
              <w:pStyle w:val="TAH"/>
            </w:pPr>
            <w:r w:rsidRPr="003B2883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3BB0A" w14:textId="77777777" w:rsidR="007F1E03" w:rsidRPr="003B2883" w:rsidRDefault="007F1E03" w:rsidP="00FA5866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B4E05" w14:textId="77777777" w:rsidR="007F1E03" w:rsidRPr="003B2883" w:rsidRDefault="007F1E03" w:rsidP="00FA5866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CD20E" w14:textId="77777777" w:rsidR="007F1E03" w:rsidRPr="003B2883" w:rsidRDefault="007F1E03" w:rsidP="00FA5866">
            <w:pPr>
              <w:pStyle w:val="TAH"/>
            </w:pPr>
            <w:r w:rsidRPr="003B2883">
              <w:t>Response</w:t>
            </w:r>
          </w:p>
          <w:p w14:paraId="662364C9" w14:textId="77777777" w:rsidR="007F1E03" w:rsidRPr="003B2883" w:rsidRDefault="007F1E03" w:rsidP="00FA5866">
            <w:pPr>
              <w:pStyle w:val="TAH"/>
            </w:pPr>
            <w:r w:rsidRPr="003B2883">
              <w:t>codes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E5CF7" w14:textId="77777777" w:rsidR="007F1E03" w:rsidRPr="003B2883" w:rsidRDefault="007F1E03" w:rsidP="00FA5866">
            <w:pPr>
              <w:pStyle w:val="TAH"/>
            </w:pPr>
            <w:r w:rsidRPr="003B2883">
              <w:t>Description</w:t>
            </w:r>
          </w:p>
        </w:tc>
      </w:tr>
      <w:tr w:rsidR="007F1E03" w:rsidRPr="003B2883" w14:paraId="3074DCD4" w14:textId="77777777" w:rsidTr="00FA586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4402E" w14:textId="77777777" w:rsidR="007F1E03" w:rsidRPr="003B2883" w:rsidRDefault="007F1E03" w:rsidP="00FA5866">
            <w:pPr>
              <w:pStyle w:val="TAL"/>
            </w:pPr>
            <w:r w:rsidRPr="003B2883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ED75D" w14:textId="77777777" w:rsidR="007F1E03" w:rsidRPr="003B2883" w:rsidRDefault="007F1E03" w:rsidP="00FA5866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8DC88" w14:textId="77777777" w:rsidR="007F1E03" w:rsidRPr="003B2883" w:rsidRDefault="007F1E03" w:rsidP="00FA5866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12DC4" w14:textId="77777777" w:rsidR="007F1E03" w:rsidRPr="003B2883" w:rsidRDefault="007F1E03" w:rsidP="00FA5866">
            <w:pPr>
              <w:pStyle w:val="TAL"/>
            </w:pPr>
            <w:r w:rsidRPr="003B2883">
              <w:t>204 No Content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58250" w14:textId="77777777" w:rsidR="007F1E03" w:rsidRPr="003B2883" w:rsidRDefault="007F1E03" w:rsidP="00FA5866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N1 / N2 message transfer to the NF service consumer</w:t>
            </w:r>
            <w:r w:rsidRPr="003B2883">
              <w:t>.</w:t>
            </w:r>
          </w:p>
        </w:tc>
      </w:tr>
      <w:tr w:rsidR="007F1E03" w:rsidRPr="003B2883" w14:paraId="3BAAB375" w14:textId="77777777" w:rsidTr="00FA586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8797A" w14:textId="77777777" w:rsidR="007F1E03" w:rsidRPr="003B2883" w:rsidRDefault="007F1E03" w:rsidP="00FA58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8E33D" w14:textId="77777777" w:rsidR="007F1E03" w:rsidRPr="003B2883" w:rsidRDefault="007F1E03" w:rsidP="00FA586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24B31" w14:textId="77777777" w:rsidR="007F1E03" w:rsidRPr="003B2883" w:rsidRDefault="007F1E03" w:rsidP="00FA58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B5AD7" w14:textId="77777777" w:rsidR="007F1E03" w:rsidRPr="003B2883" w:rsidRDefault="007F1E03" w:rsidP="00FA5866">
            <w:pPr>
              <w:pStyle w:val="TAL"/>
            </w:pPr>
            <w:r>
              <w:t>307 Temporary Redirect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89AE2" w14:textId="77777777" w:rsidR="007F1E03" w:rsidRPr="003B2883" w:rsidRDefault="007F1E03" w:rsidP="00FA5866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7F1E03" w:rsidRPr="003B2883" w14:paraId="0F11C466" w14:textId="77777777" w:rsidTr="00FA586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363CD" w14:textId="77777777" w:rsidR="007F1E03" w:rsidRPr="003B2883" w:rsidRDefault="007F1E03" w:rsidP="00FA58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87035" w14:textId="77777777" w:rsidR="007F1E03" w:rsidRPr="003B2883" w:rsidRDefault="007F1E03" w:rsidP="00FA586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59F0F" w14:textId="77777777" w:rsidR="007F1E03" w:rsidRPr="003B2883" w:rsidRDefault="007F1E03" w:rsidP="00FA58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3DB51" w14:textId="77777777" w:rsidR="007F1E03" w:rsidRPr="003B2883" w:rsidRDefault="007F1E03" w:rsidP="00FA5866">
            <w:pPr>
              <w:pStyle w:val="TAL"/>
            </w:pPr>
            <w:r>
              <w:t>308 Permanent Redirect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1763D" w14:textId="77777777" w:rsidR="007F1E03" w:rsidRPr="003B2883" w:rsidRDefault="007F1E03" w:rsidP="00FA5866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7F1E03" w:rsidRPr="003B2883" w14:paraId="4DA1FD50" w14:textId="77777777" w:rsidTr="00FA586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84669" w14:textId="77777777" w:rsidR="007F1E03" w:rsidRDefault="007F1E03" w:rsidP="00FA5866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A7FD7BA" w14:textId="77777777" w:rsidR="007F1E03" w:rsidRDefault="007F1E03" w:rsidP="007F1E03"/>
    <w:p w14:paraId="7583E976" w14:textId="77777777" w:rsidR="007F1E03" w:rsidRDefault="007F1E03" w:rsidP="007F1E03">
      <w:pPr>
        <w:pStyle w:val="TH"/>
      </w:pPr>
      <w:r w:rsidRPr="00D67AB2">
        <w:t xml:space="preserve">Table </w:t>
      </w:r>
      <w:r w:rsidRPr="003B2883">
        <w:t>6.1.5.6.3.1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03" w:rsidRPr="00D67AB2" w14:paraId="6AF4A57B" w14:textId="77777777" w:rsidTr="00FA58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04D79" w14:textId="77777777" w:rsidR="007F1E03" w:rsidRPr="00D67AB2" w:rsidRDefault="007F1E03" w:rsidP="00FA586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913AC" w14:textId="77777777" w:rsidR="007F1E03" w:rsidRPr="00D67AB2" w:rsidRDefault="007F1E03" w:rsidP="00FA586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5280" w14:textId="77777777" w:rsidR="007F1E03" w:rsidRPr="00D67AB2" w:rsidRDefault="007F1E03" w:rsidP="00FA586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DC7FF" w14:textId="77777777" w:rsidR="007F1E03" w:rsidRPr="00D67AB2" w:rsidRDefault="007F1E03" w:rsidP="00FA586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4E8296" w14:textId="77777777" w:rsidR="007F1E03" w:rsidRPr="00D67AB2" w:rsidRDefault="007F1E03" w:rsidP="00FA5866">
            <w:pPr>
              <w:pStyle w:val="TAH"/>
            </w:pPr>
            <w:r w:rsidRPr="00D67AB2">
              <w:t>Description</w:t>
            </w:r>
          </w:p>
        </w:tc>
      </w:tr>
      <w:tr w:rsidR="007F1E03" w:rsidRPr="00D67AB2" w14:paraId="162FC5A5" w14:textId="77777777" w:rsidTr="00FA58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7D5C97" w14:textId="77777777" w:rsidR="007F1E03" w:rsidRPr="00D67AB2" w:rsidRDefault="007F1E03" w:rsidP="00FA586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5DEE7" w14:textId="77777777" w:rsidR="007F1E03" w:rsidRPr="00D67AB2" w:rsidRDefault="007F1E03" w:rsidP="00FA58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519C9" w14:textId="77777777" w:rsidR="007F1E03" w:rsidRPr="00D67AB2" w:rsidRDefault="007F1E03" w:rsidP="00FA586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B1401" w14:textId="77777777" w:rsidR="007F1E03" w:rsidRPr="00D67AB2" w:rsidRDefault="007F1E03" w:rsidP="00FA586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CB37FD" w14:textId="77777777" w:rsidR="007F1E03" w:rsidRPr="00D67AB2" w:rsidRDefault="007F1E03" w:rsidP="00FA5866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7F1E03" w:rsidRPr="00D67AB2" w14:paraId="76B09713" w14:textId="77777777" w:rsidTr="00FA58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E1186" w14:textId="77777777" w:rsidR="007F1E03" w:rsidRDefault="007F1E03" w:rsidP="00FA586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1F91" w14:textId="77777777" w:rsidR="007F1E03" w:rsidRDefault="007F1E03" w:rsidP="00FA58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C800" w14:textId="77777777" w:rsidR="007F1E03" w:rsidRDefault="007F1E03" w:rsidP="00FA586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AF66" w14:textId="77777777" w:rsidR="007F1E03" w:rsidRPr="00D67AB2" w:rsidRDefault="007F1E03" w:rsidP="00FA586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49838" w14:textId="77777777" w:rsidR="007F1E03" w:rsidRPr="00D70312" w:rsidRDefault="007F1E03" w:rsidP="00FA586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FA0A1F8" w14:textId="77777777" w:rsidR="007F1E03" w:rsidRDefault="007F1E03" w:rsidP="007F1E03">
      <w:pPr>
        <w:pStyle w:val="TH"/>
      </w:pPr>
    </w:p>
    <w:p w14:paraId="0072A0DB" w14:textId="77777777" w:rsidR="007F1E03" w:rsidRDefault="007F1E03" w:rsidP="007F1E03">
      <w:pPr>
        <w:pStyle w:val="TH"/>
      </w:pPr>
      <w:r w:rsidRPr="00D67AB2">
        <w:t xml:space="preserve">Table </w:t>
      </w:r>
      <w:r w:rsidRPr="003B2883">
        <w:t>6.1.5.6.3.1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7F1E03" w:rsidRPr="00D67AB2" w14:paraId="4178C350" w14:textId="77777777" w:rsidTr="00FA586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1AB7A" w14:textId="77777777" w:rsidR="007F1E03" w:rsidRPr="00D67AB2" w:rsidRDefault="007F1E03" w:rsidP="00FA5866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C50D3" w14:textId="77777777" w:rsidR="007F1E03" w:rsidRPr="00D67AB2" w:rsidRDefault="007F1E03" w:rsidP="00FA5866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56401" w14:textId="77777777" w:rsidR="007F1E03" w:rsidRPr="00D67AB2" w:rsidRDefault="007F1E03" w:rsidP="00FA5866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A3A6E" w14:textId="77777777" w:rsidR="007F1E03" w:rsidRPr="00D67AB2" w:rsidRDefault="007F1E03" w:rsidP="00FA5866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04D0E" w14:textId="77777777" w:rsidR="007F1E03" w:rsidRPr="00D67AB2" w:rsidRDefault="007F1E03" w:rsidP="00FA5866">
            <w:pPr>
              <w:pStyle w:val="TAH"/>
            </w:pPr>
            <w:r w:rsidRPr="00D67AB2">
              <w:t>Description</w:t>
            </w:r>
          </w:p>
        </w:tc>
      </w:tr>
      <w:tr w:rsidR="007F1E03" w:rsidRPr="00D67AB2" w14:paraId="2884CEAD" w14:textId="77777777" w:rsidTr="00FA586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E9BADD" w14:textId="77777777" w:rsidR="007F1E03" w:rsidRPr="00D67AB2" w:rsidRDefault="007F1E03" w:rsidP="00FA5866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29238" w14:textId="77777777" w:rsidR="007F1E03" w:rsidRPr="00D67AB2" w:rsidRDefault="007F1E03" w:rsidP="00FA5866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03155" w14:textId="77777777" w:rsidR="007F1E03" w:rsidRPr="00D67AB2" w:rsidRDefault="007F1E03" w:rsidP="00FA5866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14C30" w14:textId="77777777" w:rsidR="007F1E03" w:rsidRPr="00D67AB2" w:rsidRDefault="007F1E03" w:rsidP="00FA5866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24C421" w14:textId="77777777" w:rsidR="007F1E03" w:rsidRPr="00D67AB2" w:rsidRDefault="007F1E03" w:rsidP="00FA5866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7F1E03" w:rsidRPr="00D67AB2" w14:paraId="24A3DEA1" w14:textId="77777777" w:rsidTr="00FA586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98E87" w14:textId="77777777" w:rsidR="007F1E03" w:rsidRDefault="007F1E03" w:rsidP="00FA586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960D" w14:textId="77777777" w:rsidR="007F1E03" w:rsidRDefault="007F1E03" w:rsidP="00FA5866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55B9" w14:textId="77777777" w:rsidR="007F1E03" w:rsidRDefault="007F1E03" w:rsidP="00FA5866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94B8" w14:textId="77777777" w:rsidR="007F1E03" w:rsidRPr="00D67AB2" w:rsidRDefault="007F1E03" w:rsidP="00FA586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6909A5" w14:textId="77777777" w:rsidR="007F1E03" w:rsidRPr="00D70312" w:rsidRDefault="007F1E03" w:rsidP="00FA586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286A08" w14:textId="69F8CEC9" w:rsidR="00434F6F" w:rsidRDefault="00434F6F" w:rsidP="00434F6F">
      <w:pPr>
        <w:pStyle w:val="B2"/>
      </w:pPr>
    </w:p>
    <w:p w14:paraId="0921F53A" w14:textId="77777777" w:rsidR="00363157" w:rsidRPr="007F1E03" w:rsidRDefault="00363157" w:rsidP="00434F6F">
      <w:pPr>
        <w:pStyle w:val="B2"/>
      </w:pPr>
    </w:p>
    <w:p w14:paraId="1446447C" w14:textId="77777777" w:rsidR="00434F6F" w:rsidRPr="006B5418" w:rsidRDefault="00434F6F" w:rsidP="0043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5677D8" w14:textId="77777777" w:rsidR="00F543C3" w:rsidRPr="003B2883" w:rsidRDefault="00F543C3" w:rsidP="00F543C3">
      <w:pPr>
        <w:pStyle w:val="Heading5"/>
      </w:pPr>
      <w:bookmarkStart w:id="67" w:name="_Toc25156419"/>
      <w:bookmarkStart w:id="68" w:name="_Toc34124723"/>
      <w:bookmarkStart w:id="69" w:name="_Toc43207849"/>
      <w:bookmarkStart w:id="70" w:name="_Toc49857320"/>
      <w:bookmarkStart w:id="71" w:name="_Toc56677160"/>
      <w:bookmarkStart w:id="72" w:name="_Toc56691683"/>
      <w:bookmarkStart w:id="73" w:name="_Toc56698947"/>
      <w:bookmarkStart w:id="74" w:name="_Toc75850042"/>
      <w:bookmarkEnd w:id="17"/>
      <w:bookmarkEnd w:id="18"/>
      <w:bookmarkEnd w:id="19"/>
      <w:bookmarkEnd w:id="20"/>
      <w:bookmarkEnd w:id="21"/>
      <w:bookmarkEnd w:id="22"/>
      <w:r w:rsidRPr="003B2883">
        <w:lastRenderedPageBreak/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B405A36" w14:textId="77777777" w:rsidR="00F543C3" w:rsidRPr="003B2883" w:rsidRDefault="00F543C3" w:rsidP="00F543C3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5"/>
        <w:gridCol w:w="4241"/>
      </w:tblGrid>
      <w:tr w:rsidR="00F543C3" w:rsidRPr="003B2883" w14:paraId="55C54037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17AB2" w14:textId="77777777" w:rsidR="00F543C3" w:rsidRPr="003B2883" w:rsidRDefault="00F543C3" w:rsidP="00FA5866">
            <w:pPr>
              <w:pStyle w:val="TAH"/>
            </w:pPr>
            <w:r w:rsidRPr="003B2883">
              <w:t>Enumeration value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D788" w14:textId="77777777" w:rsidR="00F543C3" w:rsidRPr="003B2883" w:rsidRDefault="00F543C3" w:rsidP="00FA5866">
            <w:pPr>
              <w:pStyle w:val="TAH"/>
            </w:pPr>
            <w:r w:rsidRPr="003B2883">
              <w:t>Description</w:t>
            </w:r>
          </w:p>
        </w:tc>
      </w:tr>
      <w:tr w:rsidR="00F543C3" w:rsidRPr="003B2883" w14:paraId="6EB20737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6695" w14:textId="77777777" w:rsidR="00F543C3" w:rsidRPr="003B2883" w:rsidRDefault="00F543C3" w:rsidP="00FA5866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52B7C" w14:textId="77777777" w:rsidR="00F543C3" w:rsidRPr="003B2883" w:rsidRDefault="00F543C3" w:rsidP="00FA5866">
            <w:pPr>
              <w:pStyle w:val="TAL"/>
            </w:pPr>
            <w:r w:rsidRPr="003B2883">
              <w:t xml:space="preserve">This cause represents the case where the AMF has initiated paging to reach the UE </w:t>
            </w:r>
            <w:proofErr w:type="gramStart"/>
            <w:r w:rsidRPr="003B2883">
              <w:t>in order to</w:t>
            </w:r>
            <w:proofErr w:type="gramEnd"/>
            <w:r w:rsidRPr="003B2883">
              <w:t xml:space="preserve"> deliver the N1 message.</w:t>
            </w:r>
          </w:p>
        </w:tc>
      </w:tr>
      <w:tr w:rsidR="00F543C3" w:rsidRPr="003B2883" w14:paraId="0B14D6DD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BBAA6" w14:textId="77777777" w:rsidR="00F543C3" w:rsidRPr="003B2883" w:rsidRDefault="00F543C3" w:rsidP="00FA5866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3AE9" w14:textId="77777777" w:rsidR="00F543C3" w:rsidRPr="003B2883" w:rsidRDefault="00F543C3" w:rsidP="00FA5866">
            <w:pPr>
              <w:pStyle w:val="TAL"/>
            </w:pPr>
            <w:r w:rsidRPr="003B2883">
              <w:t>This cause represents the case where the AMF has initiated the N1/N2 message transfer towards the UE and/or the AN.</w:t>
            </w:r>
          </w:p>
        </w:tc>
      </w:tr>
      <w:tr w:rsidR="00F543C3" w:rsidRPr="003B2883" w14:paraId="7DD7DD08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8413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91B1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This cause represents the case where the AMF has stored the N1/N2 message due to Asynchronous Transfer.</w:t>
            </w:r>
          </w:p>
        </w:tc>
      </w:tr>
      <w:tr w:rsidR="00F543C3" w:rsidRPr="003B2883" w14:paraId="54F47B20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82C7" w14:textId="77777777" w:rsidR="00F543C3" w:rsidRPr="003B2883" w:rsidRDefault="00F543C3" w:rsidP="00FA5866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E456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represents the case that the AMF has initiated paging to reach the UE but the UE is not responding to the paging</w:t>
            </w:r>
            <w:r>
              <w:rPr>
                <w:lang w:eastAsia="zh-CN"/>
              </w:rPr>
              <w:t xml:space="preserve">, or the case of a UE </w:t>
            </w:r>
            <w:r w:rsidRPr="00050CA8">
              <w:t>in RRC Inactive</w:t>
            </w:r>
            <w:r>
              <w:t xml:space="preserve"> state</w:t>
            </w:r>
            <w:r w:rsidRPr="00050CA8">
              <w:t xml:space="preserve"> </w:t>
            </w:r>
            <w:r>
              <w:t>when</w:t>
            </w:r>
            <w:r w:rsidRPr="00050CA8">
              <w:t xml:space="preserve"> </w:t>
            </w:r>
            <w:r>
              <w:t>NG-</w:t>
            </w:r>
            <w:r w:rsidRPr="00050CA8">
              <w:t xml:space="preserve">RAN paging </w:t>
            </w:r>
            <w:r>
              <w:t>is</w:t>
            </w:r>
            <w:r w:rsidRPr="00050CA8">
              <w:t xml:space="preserve"> not successful</w:t>
            </w:r>
            <w:r>
              <w:t xml:space="preserve"> (e.g. NG-</w:t>
            </w:r>
            <w:r w:rsidRPr="00050CA8">
              <w:t>RAN initiate</w:t>
            </w:r>
            <w:r>
              <w:t>d</w:t>
            </w:r>
            <w:r w:rsidRPr="00050CA8">
              <w:t xml:space="preserve"> </w:t>
            </w:r>
            <w:r>
              <w:t>a</w:t>
            </w:r>
            <w:r w:rsidRPr="00050CA8">
              <w:t xml:space="preserve"> UE context release </w:t>
            </w:r>
            <w:r>
              <w:t>with a cause indicating the non-delivery of the N1 message)</w:t>
            </w:r>
            <w:r w:rsidRPr="003B2883">
              <w:rPr>
                <w:lang w:eastAsia="zh-CN"/>
              </w:rPr>
              <w:t>.</w:t>
            </w:r>
          </w:p>
        </w:tc>
      </w:tr>
      <w:tr w:rsidR="00F543C3" w:rsidRPr="003B2883" w14:paraId="5A43AD99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6A32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C567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F543C3" w:rsidRPr="003B2883" w14:paraId="6ABF561D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B4B9" w14:textId="77777777" w:rsidR="00F543C3" w:rsidRPr="003B2883" w:rsidRDefault="00F543C3" w:rsidP="00FA5866">
            <w:pPr>
              <w:pStyle w:val="TAL"/>
            </w:pPr>
            <w:r w:rsidRPr="003B2883">
              <w:t>"N</w:t>
            </w:r>
            <w:r>
              <w:t>2</w:t>
            </w:r>
            <w:r w:rsidRPr="003B2883">
              <w:t>_MSG_NOT_TRANSFERRED"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1DDC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</w:t>
            </w:r>
            <w:r>
              <w:rPr>
                <w:lang w:eastAsia="zh-CN"/>
              </w:rPr>
              <w:t xml:space="preserve">indicates that the AMF has skipped sending the N2 message (i.e. PDU Session Resource Setup Request) as well as the possibly included N1 message to the 5G-AN, when the UE is in CM-CONNECTED state and the </w:t>
            </w:r>
            <w:r>
              <w:t xml:space="preserve">UE is outside of the validity area included in the N1N2MessageTransfer Request. </w:t>
            </w:r>
          </w:p>
        </w:tc>
      </w:tr>
      <w:tr w:rsidR="00F543C3" w:rsidRPr="003B2883" w14:paraId="110FECD7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8488" w14:textId="77777777" w:rsidR="00F543C3" w:rsidRPr="003B2883" w:rsidRDefault="00F543C3" w:rsidP="00FA5866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21C2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t>This cause indicates that the UE is not reachable for the non-3GPP PDU session, due to the UE being in CM-IDLE for non-3GPP access and the PDU session is not allowed to move to 3GPP access.</w:t>
            </w:r>
          </w:p>
        </w:tc>
      </w:tr>
      <w:tr w:rsidR="00F543C3" w:rsidRPr="003B2883" w14:paraId="4E89CBB6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B405" w14:textId="77777777" w:rsidR="00F543C3" w:rsidRPr="003B2883" w:rsidRDefault="00F543C3" w:rsidP="00FA5866">
            <w:pPr>
              <w:pStyle w:val="TAL"/>
            </w:pPr>
            <w:r w:rsidRPr="003B2883">
              <w:t>"TEMPORARY_REJECT_REGISTRATION_ONGOING"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FB55" w14:textId="77777777" w:rsidR="00F543C3" w:rsidRPr="003B2883" w:rsidRDefault="00F543C3" w:rsidP="00FA5866">
            <w:pPr>
              <w:pStyle w:val="TAL"/>
            </w:pPr>
            <w:r w:rsidRPr="003B2883">
              <w:rPr>
                <w:lang w:eastAsia="zh-CN"/>
              </w:rPr>
              <w:t xml:space="preserve">This cause represents the case that the AMF has initiated paging to reach the UE but </w:t>
            </w:r>
            <w:r>
              <w:rPr>
                <w:lang w:eastAsia="zh-CN"/>
              </w:rPr>
              <w:t xml:space="preserve">there is </w:t>
            </w:r>
            <w:r w:rsidRPr="003B2883">
              <w:t>an ongoing registration procedure</w:t>
            </w:r>
            <w:r w:rsidRPr="003B2883">
              <w:rPr>
                <w:lang w:eastAsia="zh-CN"/>
              </w:rPr>
              <w:t>.</w:t>
            </w:r>
          </w:p>
        </w:tc>
      </w:tr>
      <w:tr w:rsidR="00F543C3" w:rsidRPr="003B2883" w14:paraId="1FD6E86B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EB2C" w14:textId="77777777" w:rsidR="00F543C3" w:rsidRPr="003B2883" w:rsidRDefault="00F543C3" w:rsidP="00FA5866">
            <w:pPr>
              <w:pStyle w:val="TAL"/>
            </w:pPr>
            <w:r w:rsidRPr="003B2883">
              <w:t>"TEMPORARY_REJECT_HANDOVER_ONGOING"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B998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</w:t>
            </w:r>
            <w:r>
              <w:rPr>
                <w:lang w:eastAsia="zh-CN"/>
              </w:rPr>
              <w:t>indicates</w:t>
            </w:r>
            <w:r w:rsidRPr="003B2883">
              <w:rPr>
                <w:lang w:eastAsia="zh-CN"/>
              </w:rPr>
              <w:t xml:space="preserve"> that the AMF has initiated </w:t>
            </w:r>
            <w:r>
              <w:rPr>
                <w:lang w:eastAsia="zh-CN"/>
              </w:rPr>
              <w:t xml:space="preserve">N1 signalling towards </w:t>
            </w:r>
            <w:r w:rsidRPr="003B2883">
              <w:rPr>
                <w:lang w:eastAsia="zh-CN"/>
              </w:rPr>
              <w:t xml:space="preserve">the UE </w:t>
            </w:r>
            <w:r>
              <w:rPr>
                <w:lang w:eastAsia="zh-CN"/>
              </w:rPr>
              <w:t>but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N1 message could not be delivered due to</w:t>
            </w:r>
            <w:r w:rsidRPr="003B2883">
              <w:t xml:space="preserve">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 procedure</w:t>
            </w:r>
            <w:r w:rsidRPr="003B2883">
              <w:rPr>
                <w:lang w:eastAsia="zh-CN"/>
              </w:rPr>
              <w:t>.</w:t>
            </w:r>
          </w:p>
        </w:tc>
      </w:tr>
      <w:tr w:rsidR="00F543C3" w:rsidRPr="003B2883" w14:paraId="1700E393" w14:textId="77777777" w:rsidTr="00FA5866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F0F70" w14:textId="77777777" w:rsidR="00F543C3" w:rsidRPr="003B2883" w:rsidRDefault="00F543C3" w:rsidP="00FA5866">
            <w:pPr>
              <w:pStyle w:val="TAL"/>
            </w:pPr>
            <w:r w:rsidRPr="003B2883">
              <w:t>"</w:t>
            </w:r>
            <w:r w:rsidRPr="000A001E">
              <w:t>REJECTION_DUE_TO_PAGING_RESTRICTION</w:t>
            </w:r>
            <w:r w:rsidRPr="003B2883">
              <w:t>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08DC" w14:textId="77777777" w:rsidR="00F543C3" w:rsidRPr="003B2883" w:rsidRDefault="00F543C3" w:rsidP="00FA586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represents the case that </w:t>
            </w:r>
            <w:r>
              <w:rPr>
                <w:lang w:eastAsia="zh-CN"/>
              </w:rPr>
              <w:t xml:space="preserve">the </w:t>
            </w:r>
            <w:r w:rsidRPr="00DD0FB6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has </w:t>
            </w:r>
            <w:r w:rsidRPr="00DD0FB6">
              <w:rPr>
                <w:lang w:eastAsia="zh-CN"/>
              </w:rPr>
              <w:t>reject</w:t>
            </w:r>
            <w:r>
              <w:rPr>
                <w:lang w:eastAsia="zh-CN"/>
              </w:rPr>
              <w:t>ed</w:t>
            </w:r>
            <w:r w:rsidRPr="00DD0FB6">
              <w:rPr>
                <w:lang w:eastAsia="zh-CN"/>
              </w:rPr>
              <w:t xml:space="preserve"> the page</w:t>
            </w:r>
            <w:r>
              <w:rPr>
                <w:lang w:eastAsia="zh-CN"/>
              </w:rPr>
              <w:t xml:space="preserve"> as specified in 3GPP TS 24.501 [11] clause </w:t>
            </w:r>
            <w:proofErr w:type="gramStart"/>
            <w:r>
              <w:rPr>
                <w:lang w:eastAsia="zh-CN"/>
              </w:rPr>
              <w:t>5.x.</w:t>
            </w:r>
            <w:proofErr w:type="gramEnd"/>
            <w:r>
              <w:rPr>
                <w:lang w:eastAsia="zh-CN"/>
              </w:rPr>
              <w:t>4.</w:t>
            </w:r>
          </w:p>
        </w:tc>
      </w:tr>
      <w:tr w:rsidR="00F543C3" w:rsidRPr="003B2883" w14:paraId="2A1242A6" w14:textId="77777777" w:rsidTr="00FA5866">
        <w:trPr>
          <w:ins w:id="75" w:author="Bruno Landais" w:date="2021-07-19T16:33:00Z"/>
        </w:trPr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CFB2" w14:textId="245BE228" w:rsidR="00F543C3" w:rsidRPr="003B2883" w:rsidRDefault="00363157" w:rsidP="00FA5866">
            <w:pPr>
              <w:pStyle w:val="TAL"/>
              <w:rPr>
                <w:ins w:id="76" w:author="Bruno Landais" w:date="2021-07-19T16:33:00Z"/>
              </w:rPr>
            </w:pPr>
            <w:ins w:id="77" w:author="Bruno Landais" w:date="2021-07-19T16:36:00Z">
              <w:r>
                <w:t>"</w:t>
              </w:r>
            </w:ins>
            <w:ins w:id="78" w:author="Bruno Landais" w:date="2021-07-19T16:33:00Z">
              <w:r w:rsidR="00F543C3" w:rsidRPr="003B2883">
                <w:rPr>
                  <w:rFonts w:hint="eastAsia"/>
                </w:rPr>
                <w:t>HIGHER_PRIORITY_RE</w:t>
              </w:r>
              <w:r w:rsidR="00F543C3" w:rsidRPr="003B2883">
                <w:t>QUEST_ONGOING</w:t>
              </w:r>
            </w:ins>
            <w:ins w:id="79" w:author="Bruno Landais" w:date="2021-07-19T16:36:00Z">
              <w:r>
                <w:t>"</w:t>
              </w:r>
            </w:ins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B561" w14:textId="2A2D843D" w:rsidR="00F543C3" w:rsidRPr="003B2883" w:rsidRDefault="00F543C3" w:rsidP="00FA5866">
            <w:pPr>
              <w:pStyle w:val="TAL"/>
              <w:rPr>
                <w:ins w:id="80" w:author="Bruno Landais" w:date="2021-07-19T16:33:00Z"/>
                <w:lang w:eastAsia="zh-CN"/>
              </w:rPr>
            </w:pPr>
            <w:ins w:id="81" w:author="Bruno Landais" w:date="2021-07-19T16:33:00Z">
              <w:r>
                <w:t xml:space="preserve">This cause indicates that the AMF failed to deliver </w:t>
              </w:r>
            </w:ins>
            <w:ins w:id="82" w:author="Bruno Landais" w:date="2021-07-19T17:13:00Z">
              <w:r w:rsidR="005C4F7F">
                <w:t xml:space="preserve">a N2 </w:t>
              </w:r>
              <w:r w:rsidR="005C4F7F" w:rsidRPr="005C4F7F">
                <w:t xml:space="preserve">PDU Session Resource Setup Request </w:t>
              </w:r>
              <w:r w:rsidR="005C4F7F">
                <w:t xml:space="preserve">message </w:t>
              </w:r>
            </w:ins>
            <w:ins w:id="83" w:author="Bruno Landais" w:date="2021-07-19T16:33:00Z">
              <w:r>
                <w:t xml:space="preserve">due to the receipt of </w:t>
              </w:r>
            </w:ins>
            <w:ins w:id="84" w:author="Bruno Landais" w:date="2021-07-19T17:14:00Z">
              <w:r w:rsidR="005C4F7F">
                <w:t xml:space="preserve">a higher priority N1N2MessageTransfer Request including a N2 </w:t>
              </w:r>
              <w:r w:rsidR="005C4F7F" w:rsidRPr="005C4F7F">
                <w:t xml:space="preserve">PDU Session Resource Setup Request </w:t>
              </w:r>
              <w:r w:rsidR="005C4F7F">
                <w:t>message for the same PDU session.</w:t>
              </w:r>
            </w:ins>
          </w:p>
        </w:tc>
      </w:tr>
    </w:tbl>
    <w:p w14:paraId="0EA602AD" w14:textId="7ED54C4B" w:rsidR="001F6984" w:rsidRDefault="001F6984" w:rsidP="00F15DE3"/>
    <w:p w14:paraId="57DCE55C" w14:textId="55668DCA" w:rsidR="00F543C3" w:rsidRDefault="00F543C3" w:rsidP="00F15DE3"/>
    <w:p w14:paraId="55E640AA" w14:textId="77777777" w:rsidR="00363157" w:rsidRPr="006B5418" w:rsidRDefault="00363157" w:rsidP="0036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8E67EB" w14:textId="77777777" w:rsidR="00F543C3" w:rsidRPr="003B2883" w:rsidRDefault="00F543C3" w:rsidP="00F543C3">
      <w:pPr>
        <w:pStyle w:val="Heading2"/>
      </w:pPr>
      <w:bookmarkStart w:id="85" w:name="_Toc25156615"/>
      <w:bookmarkStart w:id="86" w:name="_Toc34124920"/>
      <w:bookmarkStart w:id="87" w:name="_Toc43208056"/>
      <w:bookmarkStart w:id="88" w:name="_Toc49857523"/>
      <w:bookmarkStart w:id="89" w:name="_Toc56677369"/>
      <w:bookmarkStart w:id="90" w:name="_Toc56691892"/>
      <w:bookmarkStart w:id="91" w:name="_Toc56699156"/>
      <w:bookmarkStart w:id="92" w:name="_Toc75850262"/>
      <w:bookmarkStart w:id="93" w:name="_Hlk18495538"/>
      <w:bookmarkStart w:id="94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535A173" w14:textId="77777777" w:rsidR="00F543C3" w:rsidRPr="003B2883" w:rsidRDefault="00F543C3" w:rsidP="00F543C3">
      <w:pPr>
        <w:pStyle w:val="PL"/>
      </w:pPr>
      <w:r w:rsidRPr="003B2883">
        <w:t>openapi: 3.0.0</w:t>
      </w:r>
    </w:p>
    <w:p w14:paraId="357F9504" w14:textId="77777777" w:rsidR="00F543C3" w:rsidRPr="003B2883" w:rsidRDefault="00F543C3" w:rsidP="00F543C3">
      <w:pPr>
        <w:pStyle w:val="PL"/>
      </w:pPr>
      <w:r w:rsidRPr="003B2883">
        <w:t>info:</w:t>
      </w:r>
    </w:p>
    <w:p w14:paraId="7A8484EE" w14:textId="77777777" w:rsidR="00F543C3" w:rsidRPr="003B2883" w:rsidRDefault="00F543C3" w:rsidP="00F543C3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48EC8D6E" w14:textId="77777777" w:rsidR="00F543C3" w:rsidRPr="003B2883" w:rsidRDefault="00F543C3" w:rsidP="00F543C3">
      <w:pPr>
        <w:pStyle w:val="PL"/>
      </w:pPr>
      <w:r w:rsidRPr="003B2883">
        <w:t xml:space="preserve">  title: Namf_Communication</w:t>
      </w:r>
    </w:p>
    <w:p w14:paraId="35FA8F40" w14:textId="77777777" w:rsidR="00F543C3" w:rsidRPr="003B2883" w:rsidRDefault="00F543C3" w:rsidP="00F543C3">
      <w:pPr>
        <w:pStyle w:val="PL"/>
      </w:pPr>
      <w:r w:rsidRPr="003B2883">
        <w:t xml:space="preserve">  description: |</w:t>
      </w:r>
    </w:p>
    <w:p w14:paraId="68565F5E" w14:textId="77777777" w:rsidR="00F543C3" w:rsidRPr="003B2883" w:rsidRDefault="00F543C3" w:rsidP="00F543C3">
      <w:pPr>
        <w:pStyle w:val="PL"/>
      </w:pPr>
      <w:r w:rsidRPr="003B2883">
        <w:t xml:space="preserve">    AMF Communication Service</w:t>
      </w:r>
    </w:p>
    <w:p w14:paraId="5495802D" w14:textId="77777777" w:rsidR="00F543C3" w:rsidRPr="003B2883" w:rsidRDefault="00F543C3" w:rsidP="00F543C3">
      <w:pPr>
        <w:pStyle w:val="PL"/>
      </w:pPr>
      <w:r w:rsidRPr="003B2883">
        <w:lastRenderedPageBreak/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6630ED3" w14:textId="77777777" w:rsidR="00F543C3" w:rsidRPr="003B2883" w:rsidRDefault="00F543C3" w:rsidP="00F543C3">
      <w:pPr>
        <w:pStyle w:val="PL"/>
      </w:pPr>
      <w:r w:rsidRPr="003B2883">
        <w:t xml:space="preserve">    All rights reserved.</w:t>
      </w:r>
    </w:p>
    <w:p w14:paraId="213C6B47" w14:textId="77777777" w:rsidR="00F543C3" w:rsidRPr="003B2883" w:rsidRDefault="00F543C3" w:rsidP="00F543C3">
      <w:pPr>
        <w:pStyle w:val="PL"/>
      </w:pPr>
      <w:r w:rsidRPr="003B2883">
        <w:t>security:</w:t>
      </w:r>
    </w:p>
    <w:p w14:paraId="25EC463B" w14:textId="77777777" w:rsidR="00F543C3" w:rsidRPr="003B2883" w:rsidRDefault="00F543C3" w:rsidP="00F543C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44F0B30" w14:textId="77777777" w:rsidR="00F543C3" w:rsidRPr="003B2883" w:rsidRDefault="00F543C3" w:rsidP="00F543C3">
      <w:pPr>
        <w:pStyle w:val="PL"/>
      </w:pPr>
      <w:r w:rsidRPr="003B2883">
        <w:t xml:space="preserve">  - oAuth2ClientCredentials:</w:t>
      </w:r>
    </w:p>
    <w:p w14:paraId="176D34C4" w14:textId="77777777" w:rsidR="00F543C3" w:rsidRPr="003B2883" w:rsidRDefault="00F543C3" w:rsidP="00F543C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538DEE49" w14:textId="77777777" w:rsidR="00F543C3" w:rsidRPr="003B2883" w:rsidRDefault="00F543C3" w:rsidP="00F543C3">
      <w:pPr>
        <w:pStyle w:val="PL"/>
      </w:pPr>
      <w:r w:rsidRPr="003B2883">
        <w:t>externalDocs:</w:t>
      </w:r>
    </w:p>
    <w:p w14:paraId="06FB515F" w14:textId="77777777" w:rsidR="00F543C3" w:rsidRPr="003B2883" w:rsidRDefault="00F543C3" w:rsidP="00F543C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726D5DBC" w14:textId="77777777" w:rsidR="00F543C3" w:rsidRPr="003B2883" w:rsidRDefault="00F543C3" w:rsidP="00F543C3">
      <w:pPr>
        <w:pStyle w:val="PL"/>
      </w:pPr>
      <w:r w:rsidRPr="003B2883">
        <w:t xml:space="preserve">  url: 'http://www.3gpp.org/ftp/Specs/archive/29_series/29.518/'</w:t>
      </w:r>
    </w:p>
    <w:bookmarkEnd w:id="93"/>
    <w:p w14:paraId="68B1E649" w14:textId="77777777" w:rsidR="00F543C3" w:rsidRPr="003B2883" w:rsidRDefault="00F543C3" w:rsidP="00F543C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BDC7B6E" w14:textId="77777777" w:rsidR="00F543C3" w:rsidRPr="003B2883" w:rsidRDefault="00F543C3" w:rsidP="00F543C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2477D692" w14:textId="77777777" w:rsidR="00F543C3" w:rsidRPr="003B2883" w:rsidRDefault="00F543C3" w:rsidP="00F543C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46F6DF1" w14:textId="77777777" w:rsidR="00F543C3" w:rsidRPr="003B2883" w:rsidRDefault="00F543C3" w:rsidP="00F543C3">
      <w:pPr>
        <w:pStyle w:val="PL"/>
      </w:pPr>
      <w:r w:rsidRPr="003B2883">
        <w:t xml:space="preserve">      apiRoot:</w:t>
      </w:r>
    </w:p>
    <w:p w14:paraId="61D9744A" w14:textId="77777777" w:rsidR="00F543C3" w:rsidRPr="003B2883" w:rsidRDefault="00F543C3" w:rsidP="00F543C3">
      <w:pPr>
        <w:pStyle w:val="PL"/>
      </w:pPr>
      <w:r w:rsidRPr="003B2883">
        <w:t xml:space="preserve">        default: https://example.com</w:t>
      </w:r>
    </w:p>
    <w:p w14:paraId="6E4F2E7F" w14:textId="77777777" w:rsidR="00F543C3" w:rsidRPr="003B2883" w:rsidRDefault="00F543C3" w:rsidP="00F543C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94"/>
    <w:p w14:paraId="0B7D7EAA" w14:textId="6870F554" w:rsidR="00F543C3" w:rsidRDefault="00F543C3" w:rsidP="00F15DE3"/>
    <w:p w14:paraId="6A629D4F" w14:textId="77777777" w:rsidR="00F543C3" w:rsidRDefault="00F543C3" w:rsidP="00F543C3">
      <w:pPr>
        <w:pStyle w:val="PL"/>
      </w:pPr>
      <w:r>
        <w:t>[…]</w:t>
      </w:r>
    </w:p>
    <w:p w14:paraId="508092D9" w14:textId="5BD43428" w:rsidR="00F543C3" w:rsidRDefault="00F543C3" w:rsidP="00F15DE3"/>
    <w:p w14:paraId="145CE69F" w14:textId="77777777" w:rsidR="00F543C3" w:rsidRDefault="00F543C3" w:rsidP="00F543C3">
      <w:pPr>
        <w:pStyle w:val="PL"/>
      </w:pPr>
      <w:r w:rsidRPr="003B2883">
        <w:t xml:space="preserve">    N1N2MessageTransferCause:</w:t>
      </w:r>
    </w:p>
    <w:p w14:paraId="4B08110B" w14:textId="77777777" w:rsidR="00F543C3" w:rsidRPr="003B2883" w:rsidRDefault="00F543C3" w:rsidP="00F543C3">
      <w:pPr>
        <w:pStyle w:val="PL"/>
      </w:pPr>
      <w:r>
        <w:t xml:space="preserve">      description: </w:t>
      </w:r>
      <w:r w:rsidRPr="003B2883">
        <w:t>Enumeration</w:t>
      </w:r>
      <w:r>
        <w:t xml:space="preserve"> for N1N2Message Transfer Cause</w:t>
      </w:r>
    </w:p>
    <w:p w14:paraId="0F829E14" w14:textId="77777777" w:rsidR="00F543C3" w:rsidRPr="003B2883" w:rsidRDefault="00F543C3" w:rsidP="00F543C3">
      <w:pPr>
        <w:pStyle w:val="PL"/>
      </w:pPr>
      <w:r w:rsidRPr="003B2883">
        <w:t xml:space="preserve">      anyOf:</w:t>
      </w:r>
    </w:p>
    <w:p w14:paraId="20F718E5" w14:textId="77777777" w:rsidR="00F543C3" w:rsidRPr="003B2883" w:rsidRDefault="00F543C3" w:rsidP="00F543C3">
      <w:pPr>
        <w:pStyle w:val="PL"/>
      </w:pPr>
      <w:r w:rsidRPr="003B2883">
        <w:t xml:space="preserve">      - type: string</w:t>
      </w:r>
    </w:p>
    <w:p w14:paraId="4282C270" w14:textId="77777777" w:rsidR="00F543C3" w:rsidRPr="003B2883" w:rsidRDefault="00F543C3" w:rsidP="00F543C3">
      <w:pPr>
        <w:pStyle w:val="PL"/>
      </w:pPr>
      <w:r w:rsidRPr="003B2883">
        <w:t xml:space="preserve">        enum:</w:t>
      </w:r>
    </w:p>
    <w:p w14:paraId="2D6A13D6" w14:textId="77777777" w:rsidR="00F543C3" w:rsidRPr="003B2883" w:rsidRDefault="00F543C3" w:rsidP="00F543C3">
      <w:pPr>
        <w:pStyle w:val="PL"/>
      </w:pPr>
      <w:r w:rsidRPr="003B2883">
        <w:t xml:space="preserve">          - ATTEMPTING_TO_REACH_UE</w:t>
      </w:r>
    </w:p>
    <w:p w14:paraId="5987C7B7" w14:textId="77777777" w:rsidR="00F543C3" w:rsidRPr="003B2883" w:rsidRDefault="00F543C3" w:rsidP="00F543C3">
      <w:pPr>
        <w:pStyle w:val="PL"/>
      </w:pPr>
      <w:r w:rsidRPr="003B2883">
        <w:t xml:space="preserve">          - N1_N2_TRANSFER_INITIATED</w:t>
      </w:r>
    </w:p>
    <w:p w14:paraId="4905A28E" w14:textId="77777777" w:rsidR="00F543C3" w:rsidRPr="003B2883" w:rsidRDefault="00F543C3" w:rsidP="00F543C3">
      <w:pPr>
        <w:pStyle w:val="PL"/>
      </w:pPr>
      <w:r w:rsidRPr="003B2883">
        <w:t xml:space="preserve">          - WAITING_FOR_ASYNCHRONOUS_TRANSFER</w:t>
      </w:r>
    </w:p>
    <w:p w14:paraId="7839EAB6" w14:textId="77777777" w:rsidR="00F543C3" w:rsidRPr="003B2883" w:rsidRDefault="00F543C3" w:rsidP="00F543C3">
      <w:pPr>
        <w:pStyle w:val="PL"/>
      </w:pPr>
      <w:r w:rsidRPr="003B2883">
        <w:t xml:space="preserve">          - UE_NOT_RESPONDING</w:t>
      </w:r>
    </w:p>
    <w:p w14:paraId="60EE531C" w14:textId="77777777" w:rsidR="00F543C3" w:rsidRDefault="00F543C3" w:rsidP="00F543C3">
      <w:pPr>
        <w:pStyle w:val="PL"/>
      </w:pPr>
      <w:r w:rsidRPr="003B2883">
        <w:t xml:space="preserve">          - N1_MSG_NOT_TRANSFERRED</w:t>
      </w:r>
    </w:p>
    <w:p w14:paraId="31F730EA" w14:textId="77777777" w:rsidR="00F543C3" w:rsidRPr="003B2883" w:rsidRDefault="00F543C3" w:rsidP="00F543C3">
      <w:pPr>
        <w:pStyle w:val="PL"/>
      </w:pPr>
      <w:r w:rsidRPr="003B2883">
        <w:t xml:space="preserve">          - N</w:t>
      </w:r>
      <w:r>
        <w:t>2</w:t>
      </w:r>
      <w:r w:rsidRPr="003B2883">
        <w:t>_MSG_NOT_TRANSFERRED</w:t>
      </w:r>
    </w:p>
    <w:p w14:paraId="731C4F61" w14:textId="77777777" w:rsidR="00F543C3" w:rsidRDefault="00F543C3" w:rsidP="00F543C3">
      <w:pPr>
        <w:pStyle w:val="PL"/>
      </w:pPr>
      <w:r w:rsidRPr="003B2883">
        <w:t xml:space="preserve">          - UE_NOT_REACHABLE_FOR_SESSION</w:t>
      </w:r>
    </w:p>
    <w:p w14:paraId="201E3C4B" w14:textId="77777777" w:rsidR="00F543C3" w:rsidRDefault="00F543C3" w:rsidP="00F543C3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TEMPORARY_REJECT_REGISTRATION_ONGOING</w:t>
      </w:r>
    </w:p>
    <w:p w14:paraId="42FBCD0E" w14:textId="77777777" w:rsidR="00F543C3" w:rsidRDefault="00F543C3" w:rsidP="00F543C3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TEMPORARY_REJECT_HANDOVER_ONGOING</w:t>
      </w:r>
    </w:p>
    <w:p w14:paraId="50F67AAF" w14:textId="396741B3" w:rsidR="00F543C3" w:rsidRDefault="00F543C3" w:rsidP="00F543C3">
      <w:pPr>
        <w:pStyle w:val="PL"/>
        <w:rPr>
          <w:ins w:id="95" w:author="Bruno Landais" w:date="2021-07-19T16:36:00Z"/>
        </w:rPr>
      </w:pPr>
      <w:r w:rsidRPr="003B2883">
        <w:t xml:space="preserve">          -</w:t>
      </w:r>
      <w:r>
        <w:t xml:space="preserve"> </w:t>
      </w:r>
      <w:r w:rsidRPr="00181226">
        <w:t>REJECTION_DUE_TO_PAGING_RESTRICTION</w:t>
      </w:r>
    </w:p>
    <w:p w14:paraId="495035A3" w14:textId="0F7773F7" w:rsidR="00363157" w:rsidRPr="003B2883" w:rsidRDefault="00363157" w:rsidP="00F543C3">
      <w:pPr>
        <w:pStyle w:val="PL"/>
      </w:pPr>
      <w:ins w:id="96" w:author="Bruno Landais" w:date="2021-07-19T16:36:00Z">
        <w:r w:rsidRPr="003B2883">
          <w:t xml:space="preserve">          -</w:t>
        </w:r>
        <w:r>
          <w:t xml:space="preserve"> </w:t>
        </w:r>
        <w:r w:rsidRPr="003B2883">
          <w:rPr>
            <w:rFonts w:hint="eastAsia"/>
          </w:rPr>
          <w:t>HIGHER_PRIORITY_RE</w:t>
        </w:r>
        <w:r w:rsidRPr="003B2883">
          <w:t>QUEST_ONGOING</w:t>
        </w:r>
      </w:ins>
    </w:p>
    <w:p w14:paraId="1ACD7B4B" w14:textId="77777777" w:rsidR="00F543C3" w:rsidRPr="003B2883" w:rsidRDefault="00F543C3" w:rsidP="00F543C3">
      <w:pPr>
        <w:pStyle w:val="PL"/>
      </w:pPr>
      <w:r w:rsidRPr="003B2883">
        <w:t xml:space="preserve">      - type: string</w:t>
      </w:r>
    </w:p>
    <w:p w14:paraId="76E1C43C" w14:textId="24D481E1" w:rsidR="00F543C3" w:rsidRDefault="00F543C3" w:rsidP="00F15DE3"/>
    <w:p w14:paraId="078767FD" w14:textId="4FC604A8" w:rsidR="00F543C3" w:rsidRDefault="00F543C3" w:rsidP="00F543C3">
      <w:pPr>
        <w:pStyle w:val="PL"/>
      </w:pPr>
      <w:r>
        <w:t>[…]</w:t>
      </w:r>
    </w:p>
    <w:p w14:paraId="7AAD801D" w14:textId="77777777" w:rsidR="00F543C3" w:rsidRPr="001F6984" w:rsidRDefault="00F543C3" w:rsidP="00F543C3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D1566" w:rsidRDefault="00AD1566">
      <w:r>
        <w:separator/>
      </w:r>
    </w:p>
  </w:endnote>
  <w:endnote w:type="continuationSeparator" w:id="0">
    <w:p w14:paraId="38A9557C" w14:textId="77777777" w:rsidR="00AD1566" w:rsidRDefault="00AD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D1566" w:rsidRDefault="00AD1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D1566" w:rsidRDefault="00AD15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D1566" w:rsidRDefault="00AD1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D1566" w:rsidRDefault="00AD1566">
      <w:r>
        <w:separator/>
      </w:r>
    </w:p>
  </w:footnote>
  <w:footnote w:type="continuationSeparator" w:id="0">
    <w:p w14:paraId="3F1CDBCF" w14:textId="77777777" w:rsidR="00AD1566" w:rsidRDefault="00AD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D1566" w:rsidRDefault="00AD1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D1566" w:rsidRDefault="00AD1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D1566" w:rsidRDefault="00AD15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D1566" w:rsidRDefault="00AD15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D1566" w:rsidRDefault="00AD156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D1566" w:rsidRDefault="00AD1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B48EC"/>
    <w:multiLevelType w:val="hybridMultilevel"/>
    <w:tmpl w:val="6890F53E"/>
    <w:lvl w:ilvl="0" w:tplc="3E3295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89"/>
    <w:rsid w:val="000628F9"/>
    <w:rsid w:val="000A6394"/>
    <w:rsid w:val="000B7FED"/>
    <w:rsid w:val="000C038A"/>
    <w:rsid w:val="000C6598"/>
    <w:rsid w:val="000D44B3"/>
    <w:rsid w:val="00144C32"/>
    <w:rsid w:val="00145D43"/>
    <w:rsid w:val="00192C46"/>
    <w:rsid w:val="001A08B3"/>
    <w:rsid w:val="001A7B60"/>
    <w:rsid w:val="001B52F0"/>
    <w:rsid w:val="001B7A65"/>
    <w:rsid w:val="001E41F3"/>
    <w:rsid w:val="001F6984"/>
    <w:rsid w:val="0020128E"/>
    <w:rsid w:val="0026004D"/>
    <w:rsid w:val="002640DD"/>
    <w:rsid w:val="00275D12"/>
    <w:rsid w:val="00284FEB"/>
    <w:rsid w:val="002860C4"/>
    <w:rsid w:val="00293F50"/>
    <w:rsid w:val="002B5741"/>
    <w:rsid w:val="002C22BB"/>
    <w:rsid w:val="002E472E"/>
    <w:rsid w:val="002E64DC"/>
    <w:rsid w:val="00305409"/>
    <w:rsid w:val="003609EF"/>
    <w:rsid w:val="0036231A"/>
    <w:rsid w:val="00363157"/>
    <w:rsid w:val="00370727"/>
    <w:rsid w:val="00374DD4"/>
    <w:rsid w:val="003D454E"/>
    <w:rsid w:val="003E1A36"/>
    <w:rsid w:val="003F08F5"/>
    <w:rsid w:val="00410371"/>
    <w:rsid w:val="004242F1"/>
    <w:rsid w:val="00434F6F"/>
    <w:rsid w:val="004825FB"/>
    <w:rsid w:val="004A0622"/>
    <w:rsid w:val="004B75B7"/>
    <w:rsid w:val="004F230F"/>
    <w:rsid w:val="005066ED"/>
    <w:rsid w:val="0051580D"/>
    <w:rsid w:val="00547111"/>
    <w:rsid w:val="00592D74"/>
    <w:rsid w:val="005C4F7F"/>
    <w:rsid w:val="005C7EAE"/>
    <w:rsid w:val="005E2C44"/>
    <w:rsid w:val="00621188"/>
    <w:rsid w:val="006257ED"/>
    <w:rsid w:val="006434F0"/>
    <w:rsid w:val="00665C47"/>
    <w:rsid w:val="00695808"/>
    <w:rsid w:val="006B402A"/>
    <w:rsid w:val="006B46FB"/>
    <w:rsid w:val="006E21FB"/>
    <w:rsid w:val="00714988"/>
    <w:rsid w:val="007343AF"/>
    <w:rsid w:val="00792342"/>
    <w:rsid w:val="007977A8"/>
    <w:rsid w:val="007B512A"/>
    <w:rsid w:val="007C2097"/>
    <w:rsid w:val="007D6A07"/>
    <w:rsid w:val="007F1E03"/>
    <w:rsid w:val="007F7259"/>
    <w:rsid w:val="008040A8"/>
    <w:rsid w:val="008279FA"/>
    <w:rsid w:val="008626E7"/>
    <w:rsid w:val="00870EE7"/>
    <w:rsid w:val="008863B9"/>
    <w:rsid w:val="0089666F"/>
    <w:rsid w:val="008A45A6"/>
    <w:rsid w:val="008A45B1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566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F"/>
    <w:rsid w:val="00C61E70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37F7"/>
    <w:rsid w:val="00D24991"/>
    <w:rsid w:val="00D50255"/>
    <w:rsid w:val="00D66520"/>
    <w:rsid w:val="00DE34CF"/>
    <w:rsid w:val="00E13F3D"/>
    <w:rsid w:val="00E22AF6"/>
    <w:rsid w:val="00E34898"/>
    <w:rsid w:val="00E53B23"/>
    <w:rsid w:val="00E806F2"/>
    <w:rsid w:val="00EA6505"/>
    <w:rsid w:val="00EB09B7"/>
    <w:rsid w:val="00EC5544"/>
    <w:rsid w:val="00ED084E"/>
    <w:rsid w:val="00EE7D7C"/>
    <w:rsid w:val="00F15DE3"/>
    <w:rsid w:val="00F25D98"/>
    <w:rsid w:val="00F300FB"/>
    <w:rsid w:val="00F543C3"/>
    <w:rsid w:val="00FA17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6</Pages>
  <Words>1814</Words>
  <Characters>11231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40</cp:revision>
  <cp:lastPrinted>1899-12-31T23:00:00Z</cp:lastPrinted>
  <dcterms:created xsi:type="dcterms:W3CDTF">2020-02-03T08:32:00Z</dcterms:created>
  <dcterms:modified xsi:type="dcterms:W3CDTF">2021-08-05T11:53:00Z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